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A2D87" w14:textId="26A5E111"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A2779E" w:rsidRPr="00A2779E">
          <w:rPr>
            <w:b/>
            <w:i/>
            <w:noProof/>
            <w:sz w:val="28"/>
          </w:rPr>
          <w:t>S2-2107140</w:t>
        </w:r>
      </w:fldSimple>
      <w:ins w:id="0" w:author="CATT_dxy" w:date="2021-10-18T10:17:00Z">
        <w:r w:rsidR="00942362">
          <w:rPr>
            <w:rFonts w:hint="eastAsia"/>
            <w:b/>
            <w:i/>
            <w:noProof/>
            <w:sz w:val="28"/>
            <w:lang w:eastAsia="zh-CN"/>
          </w:rPr>
          <w:t>r01</w:t>
        </w:r>
      </w:ins>
      <w:r w:rsidRPr="00443780">
        <w:t xml:space="preserve"> </w:t>
      </w:r>
    </w:p>
    <w:p w14:paraId="7CB45193" w14:textId="0D441A17" w:rsidR="001E41F3" w:rsidRDefault="00561A5C" w:rsidP="005E2C44">
      <w:pPr>
        <w:pStyle w:val="CRCoverPage"/>
        <w:outlineLvl w:val="0"/>
        <w:rPr>
          <w:b/>
          <w:noProof/>
          <w:sz w:val="24"/>
        </w:rPr>
      </w:pPr>
      <w:fldSimple w:instr=" DOCPROPERTY  Location  \* MERGEFORMAT ">
        <w:r w:rsidR="003C24B0" w:rsidRPr="00BA51D9">
          <w:rPr>
            <w:b/>
            <w:noProof/>
            <w:sz w:val="24"/>
          </w:rPr>
          <w:t xml:space="preserve"> </w:t>
        </w:r>
        <w:r w:rsidR="003C24B0" w:rsidRPr="00283374">
          <w:rPr>
            <w:b/>
            <w:sz w:val="24"/>
            <w:lang w:val="en-US"/>
          </w:rPr>
          <w:t>Elbonia</w:t>
        </w:r>
      </w:fldSimple>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561A5C"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5E7C1" w:rsidR="001E41F3" w:rsidRDefault="00387E4C">
            <w:pPr>
              <w:pStyle w:val="CRCoverPage"/>
              <w:spacing w:after="0"/>
              <w:ind w:left="100"/>
              <w:rPr>
                <w:noProof/>
              </w:rPr>
            </w:pPr>
            <w:r>
              <w:rPr>
                <w:noProof/>
              </w:rPr>
              <w:t>23.288 defines in clause 6.1.4, the</w:t>
            </w:r>
            <w:r>
              <w:rPr>
                <w:lang w:eastAsia="ko-KR"/>
              </w:rPr>
              <w:t xml:space="preserve"> procedures for analytics exposure using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25DF4" w:rsidR="001E41F3" w:rsidRDefault="00387E4C">
            <w:pPr>
              <w:pStyle w:val="CRCoverPage"/>
              <w:spacing w:after="0"/>
              <w:ind w:left="100"/>
              <w:rPr>
                <w:noProof/>
              </w:rPr>
            </w:pPr>
            <w:r>
              <w:rPr>
                <w:noProof/>
              </w:rPr>
              <w:t>Adding analytics retrieval using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2"/>
      </w:pPr>
      <w:bookmarkStart w:id="10" w:name="_Toc19197269"/>
      <w:bookmarkStart w:id="11" w:name="_Toc27896422"/>
      <w:bookmarkStart w:id="12" w:name="_Toc36192589"/>
      <w:bookmarkStart w:id="13" w:name="_Toc37076320"/>
      <w:bookmarkStart w:id="14" w:name="_Toc45194766"/>
      <w:bookmarkStart w:id="15" w:name="_Toc47594178"/>
      <w:bookmarkStart w:id="16" w:name="_Toc51836809"/>
      <w:bookmarkStart w:id="17" w:name="_Toc83357659"/>
      <w:bookmarkStart w:id="18" w:name="_Toc19197299"/>
      <w:bookmarkStart w:id="19" w:name="_Toc27896452"/>
      <w:bookmarkStart w:id="20" w:name="_Toc36192620"/>
      <w:bookmarkStart w:id="21" w:name="_Toc37076351"/>
      <w:bookmarkStart w:id="22" w:name="_Toc45194797"/>
      <w:bookmarkStart w:id="23" w:name="_Toc47594209"/>
      <w:bookmarkStart w:id="24" w:name="_Toc51836840"/>
      <w:bookmarkStart w:id="25" w:name="_Toc83357691"/>
      <w:bookmarkStart w:id="26" w:name="_Toc83357715"/>
      <w:r w:rsidRPr="00F70B61">
        <w:t>3.2</w:t>
      </w:r>
      <w:r w:rsidRPr="00F70B61">
        <w:tab/>
        <w:t>Abbreviations</w:t>
      </w:r>
      <w:bookmarkEnd w:id="10"/>
      <w:bookmarkEnd w:id="11"/>
      <w:bookmarkEnd w:id="12"/>
      <w:bookmarkEnd w:id="13"/>
      <w:bookmarkEnd w:id="14"/>
      <w:bookmarkEnd w:id="15"/>
      <w:bookmarkEnd w:id="16"/>
      <w:bookmarkEnd w:id="17"/>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7" w:author="Ericsson User" w:date="2021-09-28T17:15:00Z"/>
        </w:rPr>
      </w:pPr>
      <w:r>
        <w:t>CHF</w:t>
      </w:r>
      <w:r>
        <w:tab/>
        <w:t>CHarging Function</w:t>
      </w:r>
    </w:p>
    <w:p w14:paraId="1677C8E8" w14:textId="2F9B9413" w:rsidR="00DB2299" w:rsidRDefault="00DB2299" w:rsidP="00DB2299">
      <w:pPr>
        <w:pStyle w:val="EW"/>
      </w:pPr>
      <w:ins w:id="28"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r>
        <w:t>ProSeP</w:t>
      </w:r>
      <w:r>
        <w:tab/>
        <w:t>ProSe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r>
        <w:t>vSRVCC</w:t>
      </w:r>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3"/>
        <w:rPr>
          <w:lang w:val="en-US"/>
        </w:rPr>
      </w:pPr>
      <w:bookmarkStart w:id="29"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29"/>
    </w:p>
    <w:p w14:paraId="77190017" w14:textId="6A8DC12F" w:rsidR="00DB2299" w:rsidRPr="00F70B61" w:rsidRDefault="00DB2299" w:rsidP="00DB2299">
      <w:r w:rsidRPr="00F70B61">
        <w:t xml:space="preserve">The PCF shall be able to collect </w:t>
      </w:r>
      <w:r w:rsidRPr="00942362">
        <w:rPr>
          <w:highlight w:val="yellow"/>
          <w:rPrChange w:id="30" w:author="CATT_dxy" w:date="2021-10-18T10:18:00Z">
            <w:rPr/>
          </w:rPrChange>
        </w:rPr>
        <w:t>directly</w:t>
      </w:r>
      <w:r w:rsidRPr="00F70B61">
        <w:t xml:space="preserve"> network analytic information from</w:t>
      </w:r>
      <w:r>
        <w:t xml:space="preserve"> the</w:t>
      </w:r>
      <w:r w:rsidRPr="00F70B61">
        <w:t xml:space="preserve"> NWDAF</w:t>
      </w:r>
      <w:ins w:id="31" w:author="CATT_dxy" w:date="2021-10-18T10:19:00Z">
        <w:r w:rsidR="00942362" w:rsidRPr="001C4D4D">
          <w:rPr>
            <w:rFonts w:hint="eastAsia"/>
            <w:highlight w:val="yellow"/>
            <w:lang w:eastAsia="zh-CN"/>
            <w:rPrChange w:id="32" w:author="CATT_dxy" w:date="2021-10-18T10:20:00Z">
              <w:rPr>
                <w:rFonts w:hint="eastAsia"/>
                <w:lang w:eastAsia="zh-CN"/>
              </w:rPr>
            </w:rPrChange>
          </w:rPr>
          <w:t>,</w:t>
        </w:r>
      </w:ins>
      <w:ins w:id="33" w:author="Ericsson User" w:date="2021-09-28T17:20:00Z">
        <w:r w:rsidR="00E24779" w:rsidRPr="001C4D4D">
          <w:rPr>
            <w:highlight w:val="yellow"/>
            <w:rPrChange w:id="34" w:author="CATT_dxy" w:date="2021-10-18T10:20:00Z">
              <w:rPr/>
            </w:rPrChange>
          </w:rPr>
          <w:t xml:space="preserve"> or </w:t>
        </w:r>
      </w:ins>
      <w:ins w:id="35" w:author="CATT_dxy" w:date="2021-10-18T10:18:00Z">
        <w:r w:rsidR="00942362" w:rsidRPr="001C4D4D">
          <w:rPr>
            <w:rFonts w:hint="eastAsia"/>
            <w:highlight w:val="yellow"/>
            <w:lang w:eastAsia="zh-CN"/>
            <w:rPrChange w:id="36" w:author="CATT_dxy" w:date="2021-10-18T10:20:00Z">
              <w:rPr>
                <w:rFonts w:hint="eastAsia"/>
                <w:lang w:eastAsia="zh-CN"/>
              </w:rPr>
            </w:rPrChange>
          </w:rPr>
          <w:t xml:space="preserve">indirectly </w:t>
        </w:r>
      </w:ins>
      <w:ins w:id="37" w:author="Ericsson User" w:date="2021-09-28T17:20:00Z">
        <w:r w:rsidR="00E24779" w:rsidRPr="001C4D4D">
          <w:rPr>
            <w:highlight w:val="yellow"/>
            <w:rPrChange w:id="38" w:author="CATT_dxy" w:date="2021-10-18T10:20:00Z">
              <w:rPr/>
            </w:rPrChange>
          </w:rPr>
          <w:t xml:space="preserve">from </w:t>
        </w:r>
      </w:ins>
      <w:ins w:id="39" w:author="CATT_dxy" w:date="2021-10-18T10:18:00Z">
        <w:r w:rsidR="00942362" w:rsidRPr="001C4D4D">
          <w:rPr>
            <w:rFonts w:hint="eastAsia"/>
            <w:highlight w:val="yellow"/>
            <w:lang w:eastAsia="zh-CN"/>
            <w:rPrChange w:id="40" w:author="CATT_dxy" w:date="2021-10-18T10:20:00Z">
              <w:rPr>
                <w:rFonts w:hint="eastAsia"/>
                <w:lang w:eastAsia="zh-CN"/>
              </w:rPr>
            </w:rPrChange>
          </w:rPr>
          <w:t xml:space="preserve">the </w:t>
        </w:r>
      </w:ins>
      <w:ins w:id="41" w:author="Ericsson User" w:date="2021-09-28T17:20:00Z">
        <w:r w:rsidR="00E24779" w:rsidRPr="001C4D4D">
          <w:rPr>
            <w:highlight w:val="yellow"/>
            <w:rPrChange w:id="42" w:author="CATT_dxy" w:date="2021-10-18T10:20:00Z">
              <w:rPr/>
            </w:rPrChange>
          </w:rPr>
          <w:t>DCCF</w:t>
        </w:r>
      </w:ins>
      <w:ins w:id="43" w:author="Ericsson-Oct10" w:date="2021-10-10T22:25:00Z">
        <w:del w:id="44" w:author="CATT_dxy" w:date="2021-10-18T10:18:00Z">
          <w:r w:rsidR="004138C1" w:rsidRPr="001C4D4D" w:rsidDel="00942362">
            <w:rPr>
              <w:highlight w:val="yellow"/>
              <w:rPrChange w:id="45" w:author="CATT_dxy" w:date="2021-10-18T10:20:00Z">
                <w:rPr/>
              </w:rPrChange>
            </w:rPr>
            <w:delText>,</w:delText>
          </w:r>
        </w:del>
      </w:ins>
      <w:ins w:id="46" w:author="Ericsson User" w:date="2021-09-28T17:20:00Z">
        <w:r w:rsidR="00E24779">
          <w:t xml:space="preserve"> if deployed</w:t>
        </w:r>
      </w:ins>
      <w:ins w:id="47" w:author="CATT_dxy" w:date="2021-10-18T10:18:00Z">
        <w:r w:rsidR="00942362">
          <w:rPr>
            <w:rFonts w:hint="eastAsia"/>
            <w:lang w:eastAsia="zh-CN"/>
          </w:rPr>
          <w:t xml:space="preserve">, </w:t>
        </w:r>
        <w:r w:rsidR="00942362" w:rsidRPr="00B5303C">
          <w:rPr>
            <w:rFonts w:hint="eastAsia"/>
            <w:color w:val="FF0000"/>
            <w:highlight w:val="yellow"/>
            <w:u w:val="single"/>
            <w:lang w:eastAsia="zh-CN"/>
          </w:rPr>
          <w:t xml:space="preserve">as specified in </w:t>
        </w:r>
        <w:r w:rsidR="00942362" w:rsidRPr="00B5303C">
          <w:rPr>
            <w:color w:val="FF0000"/>
            <w:highlight w:val="yellow"/>
            <w:u w:val="single"/>
          </w:rPr>
          <w:t>TS 23.288 [24]</w:t>
        </w:r>
      </w:ins>
      <w:r w:rsidRPr="00F70B61">
        <w:t xml:space="preserve">.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bookmarkStart w:id="48" w:name="_GoBack"/>
      <w:bookmarkEnd w:id="48"/>
    </w:p>
    <w:p w14:paraId="1463DF16" w14:textId="77777777" w:rsidR="0078671D" w:rsidRPr="00F70B61" w:rsidRDefault="0078671D" w:rsidP="0078671D">
      <w:pPr>
        <w:pStyle w:val="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8"/>
      <w:bookmarkEnd w:id="19"/>
      <w:bookmarkEnd w:id="20"/>
      <w:bookmarkEnd w:id="21"/>
      <w:bookmarkEnd w:id="22"/>
      <w:bookmarkEnd w:id="23"/>
      <w:bookmarkEnd w:id="24"/>
      <w:bookmarkEnd w:id="25"/>
    </w:p>
    <w:p w14:paraId="56721AE5" w14:textId="77777777" w:rsidR="0078671D" w:rsidRPr="00F70B61" w:rsidRDefault="0078671D" w:rsidP="0078671D">
      <w:bookmarkStart w:id="49" w:name="_Hlk496905240"/>
      <w:r w:rsidRPr="00F70B61">
        <w:t>The reference architecture of policy and charging control framework for the 5G System</w:t>
      </w:r>
      <w:bookmarkEnd w:id="49"/>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等线"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Figure 5.2.1-1 shows the service based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del w:id="50" w:author="Ericsson User" w:date="2021-09-28T16:37:00Z">
        <w:r w:rsidRPr="00F70B61" w:rsidDel="0078671D">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99.2pt" o:ole="">
              <v:imagedata r:id="rId14" o:title=""/>
            </v:shape>
            <o:OLEObject Type="Embed" ProgID="Word.Picture.8" ShapeID="_x0000_i1025" DrawAspect="Content" ObjectID="_1696058463" r:id="rId15"/>
          </w:object>
        </w:r>
      </w:del>
    </w:p>
    <w:p w14:paraId="64248434" w14:textId="207B2AC3" w:rsidR="0078671D" w:rsidRDefault="0053281F" w:rsidP="0078671D">
      <w:pPr>
        <w:pStyle w:val="TH"/>
      </w:pPr>
      <w:r w:rsidRPr="00F70B61">
        <w:object w:dxaOrig="11095" w:dyaOrig="4817" w14:anchorId="67F0A670">
          <v:shape id="_x0000_i1026" type="#_x0000_t75" style="width:478.8pt;height:208.8pt" o:ole="">
            <v:imagedata r:id="rId16" o:title=""/>
          </v:shape>
          <o:OLEObject Type="Embed" ProgID="Word.Picture.8" ShapeID="_x0000_i1026" DrawAspect="Content" ObjectID="_1696058464" r:id="rId17"/>
        </w:object>
      </w:r>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51" w:name="_MON_1600547904"/>
    <w:bookmarkEnd w:id="51"/>
    <w:p w14:paraId="4E3BBCE7" w14:textId="5F4CD82B" w:rsidR="0078671D" w:rsidRDefault="0078671D" w:rsidP="0078671D">
      <w:pPr>
        <w:pStyle w:val="TH"/>
        <w:rPr>
          <w:ins w:id="52" w:author="Ericsson User" w:date="2021-09-28T17:20:00Z"/>
        </w:rPr>
      </w:pPr>
      <w:del w:id="53" w:author="Ericsson User" w:date="2021-09-28T17:20:00Z">
        <w:r w:rsidRPr="007B1DBA" w:rsidDel="00E24779">
          <w:object w:dxaOrig="8835" w:dyaOrig="5531" w14:anchorId="3590F06A">
            <v:shape id="_x0000_i1027" type="#_x0000_t75" style="width:368.4pt;height:230.4pt" o:ole="">
              <v:imagedata r:id="rId18" o:title=""/>
            </v:shape>
            <o:OLEObject Type="Embed" ProgID="Word.Picture.8" ShapeID="_x0000_i1027" DrawAspect="Content" ObjectID="_1696058465" r:id="rId19"/>
          </w:object>
        </w:r>
      </w:del>
    </w:p>
    <w:bookmarkStart w:id="54" w:name="_MON_1694357737"/>
    <w:bookmarkEnd w:id="54"/>
    <w:p w14:paraId="36FEF511" w14:textId="3903CB27" w:rsidR="00E24779" w:rsidRPr="007B1DBA" w:rsidRDefault="00B7532A" w:rsidP="0078671D">
      <w:pPr>
        <w:pStyle w:val="TH"/>
      </w:pPr>
      <w:ins w:id="55" w:author="Ericsson User" w:date="2021-09-28T17:20:00Z">
        <w:r w:rsidRPr="007B1DBA">
          <w:object w:dxaOrig="8835" w:dyaOrig="5531" w14:anchorId="6E0C6DE8">
            <v:shape id="_x0000_i1028" type="#_x0000_t75" style="width:368.4pt;height:230.4pt" o:ole="">
              <v:imagedata r:id="rId20" o:title=""/>
            </v:shape>
            <o:OLEObject Type="Embed" ProgID="Word.Picture.8" ShapeID="_x0000_i1028" DrawAspect="Content" ObjectID="_1696058466" r:id="rId21"/>
          </w:object>
        </w:r>
      </w:ins>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77777777" w:rsidR="0078671D" w:rsidRDefault="0078671D" w:rsidP="0078671D">
      <w:pPr>
        <w:pStyle w:val="NO"/>
        <w:rPr>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366B06AF" w14:textId="77777777" w:rsidR="0078671D" w:rsidRDefault="0078671D" w:rsidP="0078671D">
      <w:pPr>
        <w:rPr>
          <w:lang w:eastAsia="zh-CN"/>
        </w:rPr>
      </w:pPr>
      <w:r>
        <w:rPr>
          <w:lang w:eastAsia="zh-CN"/>
        </w:rPr>
        <w:t>The Nchf service for online and offline charging consumed by the SMF is defined in TS 32.240 [8].</w:t>
      </w:r>
    </w:p>
    <w:p w14:paraId="42EC3E0B" w14:textId="77777777" w:rsidR="0078671D" w:rsidRDefault="0078671D" w:rsidP="0078671D">
      <w:pPr>
        <w:rPr>
          <w:lang w:eastAsia="zh-CN"/>
        </w:rPr>
      </w:pPr>
      <w:r>
        <w:rPr>
          <w:lang w:eastAsia="zh-CN"/>
        </w:rPr>
        <w:t>The Nchf service for Spending Limit Control consumed by the PCF is defined in TS 23.502 [3].</w:t>
      </w:r>
    </w:p>
    <w:p w14:paraId="7C14F6FF" w14:textId="04135966" w:rsidR="0078671D" w:rsidRDefault="0078671D" w:rsidP="0078671D">
      <w:pPr>
        <w:rPr>
          <w:lang w:eastAsia="zh-CN"/>
        </w:rPr>
      </w:pPr>
      <w:r>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w:t>
      </w:r>
      <w:r>
        <w:rPr>
          <w:lang w:eastAsia="zh-CN"/>
        </w:rPr>
        <w:lastRenderedPageBreak/>
        <w:t>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6"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56"/>
    </w:p>
    <w:p w14:paraId="3875C3F7" w14:textId="77777777" w:rsidR="00AB7417" w:rsidRPr="00F70B61" w:rsidRDefault="00AB7417" w:rsidP="00AB7417">
      <w:pPr>
        <w:rPr>
          <w:rFonts w:eastAsia="等线"/>
        </w:rPr>
      </w:pPr>
      <w:r w:rsidRPr="00F70B61">
        <w:rPr>
          <w:rFonts w:eastAsia="等线"/>
        </w:rPr>
        <w:t>Figure 5.2.2-1 shows the local breakout roaming policy framework architecture in 5G:</w:t>
      </w:r>
    </w:p>
    <w:p w14:paraId="18EBA7FC" w14:textId="09130A34" w:rsidR="00AB7417" w:rsidRDefault="00AB7417" w:rsidP="00AB7417">
      <w:pPr>
        <w:pStyle w:val="TH"/>
        <w:rPr>
          <w:ins w:id="57" w:author="Ericsson User" w:date="2021-09-28T17:32:00Z"/>
        </w:rPr>
      </w:pPr>
      <w:del w:id="58" w:author="Ericsson User" w:date="2021-09-28T17:32:00Z">
        <w:r w:rsidRPr="00D24D85" w:rsidDel="00AB7417">
          <w:object w:dxaOrig="9436" w:dyaOrig="3856" w14:anchorId="7C1E5CA8">
            <v:shape id="_x0000_i1029" type="#_x0000_t75" style="width:376.2pt;height:153.6pt" o:ole="">
              <v:imagedata r:id="rId22" o:title=""/>
            </v:shape>
            <o:OLEObject Type="Embed" ProgID="Word.Picture.8" ShapeID="_x0000_i1029" DrawAspect="Content" ObjectID="_1696058467" r:id="rId23"/>
          </w:object>
        </w:r>
      </w:del>
    </w:p>
    <w:p w14:paraId="7D7AD0FC" w14:textId="3FAAAD61" w:rsidR="00AB7417" w:rsidRDefault="00AB7417" w:rsidP="00AB7417">
      <w:pPr>
        <w:pStyle w:val="TH"/>
        <w:rPr>
          <w:rFonts w:eastAsia="等线"/>
        </w:rPr>
      </w:pPr>
      <w:ins w:id="59" w:author="Ericsson User" w:date="2021-09-28T17:32:00Z">
        <w:r w:rsidRPr="00D24D85">
          <w:object w:dxaOrig="9356" w:dyaOrig="3825" w14:anchorId="6BB03D45">
            <v:shape id="_x0000_i1030" type="#_x0000_t75" style="width:372.6pt;height:152.4pt" o:ole="">
              <v:imagedata r:id="rId24" o:title=""/>
            </v:shape>
            <o:OLEObject Type="Embed" ProgID="Word.Picture.8" ShapeID="_x0000_i1030" DrawAspect="Content" ObjectID="_1696058468" r:id="rId25"/>
          </w:object>
        </w:r>
      </w:ins>
    </w:p>
    <w:p w14:paraId="23982C71" w14:textId="77777777" w:rsidR="00AB7417" w:rsidRPr="00F70B61" w:rsidRDefault="00AB7417" w:rsidP="00AB7417">
      <w:pPr>
        <w:pStyle w:val="TF"/>
        <w:rPr>
          <w:rFonts w:eastAsia="等线"/>
        </w:rPr>
      </w:pPr>
      <w:r w:rsidRPr="00F70B61">
        <w:rPr>
          <w:rFonts w:eastAsia="等线"/>
        </w:rPr>
        <w:t>Figure 5.</w:t>
      </w:r>
      <w:r w:rsidRPr="00F70B61">
        <w:rPr>
          <w:rFonts w:eastAsia="等线"/>
          <w:lang w:val="en-US"/>
        </w:rPr>
        <w:t>2</w:t>
      </w:r>
      <w:r w:rsidRPr="00F70B61">
        <w:rPr>
          <w:rFonts w:eastAsia="等线"/>
        </w:rPr>
        <w:t>.2-1: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w:t>
      </w:r>
    </w:p>
    <w:bookmarkStart w:id="60" w:name="_MON_1600547967"/>
    <w:bookmarkEnd w:id="60"/>
    <w:p w14:paraId="1FED9FE1" w14:textId="7B213778" w:rsidR="00AB7417" w:rsidRDefault="00AB7417" w:rsidP="00AB7417">
      <w:pPr>
        <w:pStyle w:val="TH"/>
        <w:rPr>
          <w:ins w:id="61" w:author="Ericsson User" w:date="2021-09-28T17:39:00Z"/>
        </w:rPr>
      </w:pPr>
      <w:del w:id="62" w:author="Ericsson User" w:date="2021-09-28T17:39:00Z">
        <w:r w:rsidRPr="00D24D85" w:rsidDel="00AB7417">
          <w:object w:dxaOrig="9205" w:dyaOrig="6165" w14:anchorId="33D58EE5">
            <v:shape id="_x0000_i1031" type="#_x0000_t75" style="width:366.6pt;height:246pt" o:ole="">
              <v:imagedata r:id="rId26" o:title=""/>
            </v:shape>
            <o:OLEObject Type="Embed" ProgID="Word.Picture.8" ShapeID="_x0000_i1031" DrawAspect="Content" ObjectID="_1696058469" r:id="rId27"/>
          </w:object>
        </w:r>
      </w:del>
    </w:p>
    <w:p w14:paraId="71CA9E48" w14:textId="5EF15D61" w:rsidR="00AB7417" w:rsidRDefault="00B7532A" w:rsidP="00AB7417">
      <w:pPr>
        <w:pStyle w:val="TH"/>
        <w:rPr>
          <w:rFonts w:eastAsia="等线"/>
        </w:rPr>
      </w:pPr>
      <w:ins w:id="63" w:author="Ericsson User" w:date="2021-09-28T17:39:00Z">
        <w:r w:rsidRPr="00D24D85">
          <w:object w:dxaOrig="9356" w:dyaOrig="6165" w14:anchorId="0527159D">
            <v:shape id="_x0000_i1032" type="#_x0000_t75" style="width:372.6pt;height:246pt" o:ole="">
              <v:imagedata r:id="rId28" o:title=""/>
            </v:shape>
            <o:OLEObject Type="Embed" ProgID="Word.Picture.8" ShapeID="_x0000_i1032" DrawAspect="Content" ObjectID="_1696058470" r:id="rId29"/>
          </w:object>
        </w:r>
      </w:ins>
    </w:p>
    <w:p w14:paraId="7A1B3062" w14:textId="77777777" w:rsidR="00AB7417" w:rsidRPr="00F70B61" w:rsidRDefault="00AB7417" w:rsidP="00AB7417">
      <w:pPr>
        <w:pStyle w:val="TF"/>
        <w:rPr>
          <w:rFonts w:eastAsia="等线"/>
        </w:rPr>
      </w:pPr>
      <w:r w:rsidRPr="00F70B61">
        <w:rPr>
          <w:rFonts w:eastAsia="等线"/>
        </w:rPr>
        <w:t>Figure 5.2.2-1a: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 (reference point representation)</w:t>
      </w:r>
    </w:p>
    <w:p w14:paraId="001C21E8" w14:textId="77777777" w:rsidR="00AB7417" w:rsidRPr="00F70B61" w:rsidRDefault="00AB7417" w:rsidP="00AB7417">
      <w:pPr>
        <w:keepLines/>
        <w:ind w:left="1135" w:hanging="851"/>
        <w:rPr>
          <w:rFonts w:eastAsia="等线"/>
          <w:lang w:val="x-none"/>
        </w:rPr>
      </w:pPr>
      <w:r w:rsidRPr="00F70B61">
        <w:rPr>
          <w:rFonts w:eastAsia="等线"/>
          <w:lang w:val="x-none"/>
        </w:rPr>
        <w:t>NOTE</w:t>
      </w:r>
      <w:r w:rsidRPr="00F70B61">
        <w:rPr>
          <w:rFonts w:eastAsia="等线"/>
        </w:rPr>
        <w:t> 1</w:t>
      </w:r>
      <w:r w:rsidRPr="00F70B61">
        <w:rPr>
          <w:rFonts w:eastAsia="等线"/>
          <w:lang w:val="x-none"/>
        </w:rPr>
        <w:t>:</w:t>
      </w:r>
      <w:r w:rsidRPr="00F70B61">
        <w:rPr>
          <w:rFonts w:eastAsia="等线"/>
          <w:lang w:val="x-none"/>
        </w:rPr>
        <w:tab/>
        <w:t>In the LBO architecture</w:t>
      </w:r>
      <w:r w:rsidRPr="00F70B61">
        <w:rPr>
          <w:rFonts w:eastAsia="等线"/>
          <w:lang w:val="en-US"/>
        </w:rPr>
        <w:t>, t</w:t>
      </w:r>
      <w:r w:rsidRPr="00F70B61">
        <w:rPr>
          <w:rFonts w:eastAsia="等线"/>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等线"/>
        </w:rPr>
      </w:pPr>
      <w:r w:rsidRPr="00F70B61">
        <w:rPr>
          <w:rFonts w:eastAsia="等线" w:hint="eastAsia"/>
          <w:lang w:val="x-none" w:eastAsia="zh-CN"/>
        </w:rPr>
        <w:t>N</w:t>
      </w:r>
      <w:r w:rsidRPr="00F70B61">
        <w:rPr>
          <w:rFonts w:eastAsia="等线"/>
          <w:lang w:val="x-none" w:eastAsia="zh-CN"/>
        </w:rPr>
        <w:t>OTE</w:t>
      </w:r>
      <w:r>
        <w:rPr>
          <w:rFonts w:eastAsia="等线"/>
          <w:lang w:eastAsia="zh-CN"/>
        </w:rPr>
        <w:t> </w:t>
      </w:r>
      <w:r w:rsidRPr="00F70B61">
        <w:rPr>
          <w:rFonts w:eastAsia="等线"/>
          <w:lang w:val="x-none" w:eastAsia="zh-CN"/>
        </w:rPr>
        <w:t>2:</w:t>
      </w:r>
      <w:r w:rsidRPr="00F70B61">
        <w:rPr>
          <w:rFonts w:eastAsia="等线"/>
          <w:lang w:val="en-US" w:eastAsia="zh-CN"/>
        </w:rPr>
        <w:tab/>
      </w:r>
      <w:r w:rsidRPr="00F70B61">
        <w:rPr>
          <w:rFonts w:eastAsia="等线"/>
        </w:rPr>
        <w:t>In the LBO architecture, N24 can be used to deliver UE policy</w:t>
      </w:r>
      <w:r>
        <w:rPr>
          <w:rFonts w:eastAsia="等线"/>
        </w:rPr>
        <w:t xml:space="preserve"> information</w:t>
      </w:r>
      <w:r w:rsidRPr="00F70B61">
        <w:rPr>
          <w:rFonts w:eastAsia="等线"/>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等线"/>
        </w:rPr>
      </w:pPr>
      <w:r>
        <w:rPr>
          <w:rFonts w:eastAsia="等线"/>
        </w:rPr>
        <w:t>NOTE 3:</w:t>
      </w:r>
      <w:r>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8FC0893" w14:textId="77777777" w:rsidR="00AB7417" w:rsidRDefault="00AB7417" w:rsidP="00AB7417">
      <w:pPr>
        <w:pStyle w:val="NO"/>
        <w:rPr>
          <w:rFonts w:eastAsia="等线"/>
        </w:rPr>
      </w:pPr>
      <w:r>
        <w:rPr>
          <w:rFonts w:eastAsia="等线"/>
        </w:rPr>
        <w:t>NOTE 4:</w:t>
      </w:r>
      <w:r>
        <w:rPr>
          <w:rFonts w:eastAsia="等线"/>
        </w:rPr>
        <w:tab/>
        <w:t>For the sake of clarity, SEPPs are not depicted in the roaming reference point architecture figures.</w:t>
      </w:r>
    </w:p>
    <w:p w14:paraId="77E1EDA7" w14:textId="77777777" w:rsidR="00AB7417" w:rsidRPr="00F70B61" w:rsidRDefault="00AB7417" w:rsidP="00AB7417">
      <w:r w:rsidRPr="00F70B61">
        <w:rPr>
          <w:rFonts w:eastAsia="等线"/>
        </w:rPr>
        <w:lastRenderedPageBreak/>
        <w:t>Figure 5.2.2-2 shows the roaming policy framework architecture (home routed scenario) in 5G:</w:t>
      </w:r>
    </w:p>
    <w:p w14:paraId="3167226B" w14:textId="77777777" w:rsidR="00AB7417" w:rsidRDefault="00AB7417" w:rsidP="00AB7417">
      <w:pPr>
        <w:pStyle w:val="TH"/>
        <w:rPr>
          <w:rFonts w:eastAsia="等线"/>
        </w:rPr>
      </w:pPr>
      <w:r w:rsidRPr="009E0DE1">
        <w:object w:dxaOrig="9510" w:dyaOrig="3740" w14:anchorId="22D7B665">
          <v:shape id="_x0000_i1033" type="#_x0000_t75" style="width:474.6pt;height:188.4pt" o:ole="">
            <v:imagedata r:id="rId30" o:title=""/>
          </v:shape>
          <o:OLEObject Type="Embed" ProgID="Visio.Drawing.11" ShapeID="_x0000_i1033" DrawAspect="Content" ObjectID="_1696058471" r:id="rId31"/>
        </w:object>
      </w:r>
    </w:p>
    <w:p w14:paraId="5CA03B5C" w14:textId="77777777" w:rsidR="00AB7417" w:rsidRPr="00F70B61" w:rsidRDefault="00AB7417" w:rsidP="00AB7417">
      <w:pPr>
        <w:pStyle w:val="TF"/>
        <w:rPr>
          <w:rFonts w:eastAsia="等线"/>
        </w:rPr>
      </w:pPr>
      <w:r w:rsidRPr="00F70B61">
        <w:rPr>
          <w:rFonts w:eastAsia="等线"/>
        </w:rPr>
        <w:t>Figure</w:t>
      </w:r>
      <w:r>
        <w:rPr>
          <w:rFonts w:eastAsia="等线"/>
        </w:rPr>
        <w:t xml:space="preserve"> </w:t>
      </w:r>
      <w:r w:rsidRPr="00F70B61">
        <w:rPr>
          <w:rFonts w:eastAsia="等线"/>
        </w:rPr>
        <w:t>5.</w:t>
      </w:r>
      <w:r w:rsidRPr="00F70B61">
        <w:rPr>
          <w:rFonts w:eastAsia="等线"/>
          <w:lang w:val="en-US"/>
        </w:rPr>
        <w:t>2</w:t>
      </w:r>
      <w:r w:rsidRPr="00F70B61">
        <w:rPr>
          <w:rFonts w:eastAsia="等线"/>
        </w:rPr>
        <w:t>.2-2: Overall roaming reference architecture of policy and charging control framework for the 5G System</w:t>
      </w:r>
      <w:r w:rsidRPr="00F70B61" w:rsidDel="008A42A4">
        <w:rPr>
          <w:rFonts w:eastAsia="等线"/>
        </w:rPr>
        <w:t xml:space="preserve"> </w:t>
      </w:r>
      <w:r w:rsidRPr="00F70B61">
        <w:rPr>
          <w:rFonts w:eastAsia="等线"/>
        </w:rPr>
        <w:t>- home routed scenario</w:t>
      </w:r>
    </w:p>
    <w:bookmarkStart w:id="64" w:name="_MON_1632751462"/>
    <w:bookmarkEnd w:id="64"/>
    <w:p w14:paraId="0A12261F" w14:textId="77777777" w:rsidR="00AB7417" w:rsidRDefault="00AB7417" w:rsidP="00AB7417">
      <w:pPr>
        <w:pStyle w:val="TH"/>
        <w:rPr>
          <w:rFonts w:eastAsia="等线"/>
        </w:rPr>
      </w:pPr>
      <w:r w:rsidRPr="00D24D85">
        <w:object w:dxaOrig="11340" w:dyaOrig="6267" w14:anchorId="487CF3F1">
          <v:shape id="_x0000_i1034" type="#_x0000_t75" style="width:438pt;height:242.4pt" o:ole="">
            <v:imagedata r:id="rId32" o:title=""/>
          </v:shape>
          <o:OLEObject Type="Embed" ProgID="Word.Picture.8" ShapeID="_x0000_i1034" DrawAspect="Content" ObjectID="_1696058472" r:id="rId33"/>
        </w:object>
      </w:r>
    </w:p>
    <w:p w14:paraId="754D23BD" w14:textId="77777777" w:rsidR="00AB7417" w:rsidRPr="00F70B61" w:rsidRDefault="00AB7417" w:rsidP="00AB7417">
      <w:pPr>
        <w:pStyle w:val="TF"/>
        <w:rPr>
          <w:rFonts w:eastAsia="等线"/>
          <w:lang w:val="fr-FR"/>
        </w:rPr>
      </w:pPr>
      <w:r w:rsidRPr="00F70B61">
        <w:rPr>
          <w:rFonts w:eastAsia="等线"/>
        </w:rPr>
        <w:t>Figure</w:t>
      </w:r>
      <w:r>
        <w:rPr>
          <w:rFonts w:eastAsia="等线"/>
        </w:rPr>
        <w:t xml:space="preserve"> </w:t>
      </w:r>
      <w:r w:rsidRPr="00F70B61">
        <w:rPr>
          <w:rFonts w:eastAsia="等线"/>
        </w:rPr>
        <w:t>5.2.2-2a: Overall roaming reference architecture of policy and charging control framework for the 5G System</w:t>
      </w:r>
      <w:r w:rsidRPr="00F70B61" w:rsidDel="008A42A4">
        <w:rPr>
          <w:rFonts w:eastAsia="等线"/>
        </w:rPr>
        <w:t xml:space="preserve"> </w:t>
      </w:r>
      <w:r w:rsidRPr="00F70B61">
        <w:rPr>
          <w:rFonts w:eastAsia="等线"/>
        </w:rPr>
        <w:t>- home routed scenario (reference point representation)</w:t>
      </w:r>
    </w:p>
    <w:p w14:paraId="2B60F782" w14:textId="77777777" w:rsidR="00AB7417" w:rsidRPr="00045CF7" w:rsidRDefault="00AB7417" w:rsidP="00AB7417">
      <w:pPr>
        <w:pStyle w:val="NO"/>
        <w:rPr>
          <w:rFonts w:eastAsia="等线"/>
        </w:rPr>
      </w:pPr>
      <w:r w:rsidRPr="00F70B61">
        <w:rPr>
          <w:rFonts w:eastAsia="等线"/>
        </w:rPr>
        <w:t>NOTE </w:t>
      </w:r>
      <w:r>
        <w:rPr>
          <w:rFonts w:eastAsia="等线"/>
        </w:rPr>
        <w:t>5</w:t>
      </w:r>
      <w:r w:rsidRPr="00F70B61">
        <w:rPr>
          <w:rFonts w:eastAsia="等线"/>
        </w:rPr>
        <w:t>:</w:t>
      </w:r>
      <w:r w:rsidRPr="00F70B61">
        <w:rPr>
          <w:rFonts w:eastAsia="等线"/>
          <w:lang w:val="en-US" w:eastAsia="zh-CN"/>
        </w:rPr>
        <w:tab/>
      </w:r>
      <w:r w:rsidRPr="00F70B61">
        <w:rPr>
          <w:rFonts w:eastAsia="等线"/>
        </w:rPr>
        <w:t>All functional entities as described in Figure 5.2.1-1 non-roaming scenario</w:t>
      </w:r>
      <w:r>
        <w:rPr>
          <w:rFonts w:eastAsia="等线"/>
        </w:rPr>
        <w:t>, except NWDAF,</w:t>
      </w:r>
      <w:r w:rsidRPr="00F70B61">
        <w:rPr>
          <w:rFonts w:eastAsia="等线"/>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464F147D" w:rsidR="0078671D" w:rsidRPr="005F6CCB" w:rsidDel="00942362" w:rsidRDefault="0078671D" w:rsidP="0078671D">
      <w:pPr>
        <w:pBdr>
          <w:top w:val="single" w:sz="4" w:space="1" w:color="auto"/>
          <w:left w:val="single" w:sz="4" w:space="4" w:color="auto"/>
          <w:bottom w:val="single" w:sz="4" w:space="1" w:color="auto"/>
          <w:right w:val="single" w:sz="4" w:space="4" w:color="auto"/>
        </w:pBdr>
        <w:jc w:val="center"/>
        <w:rPr>
          <w:del w:id="65" w:author="CATT_dxy" w:date="2021-10-18T10:20:00Z"/>
          <w:rFonts w:ascii="Arial" w:eastAsia="Malgun Gothic" w:hAnsi="Arial" w:cs="Arial"/>
          <w:noProof/>
          <w:color w:val="0000FF"/>
          <w:sz w:val="28"/>
          <w:szCs w:val="28"/>
          <w:lang w:val="en-US"/>
        </w:rPr>
      </w:pPr>
      <w:del w:id="66" w:author="CATT_dxy" w:date="2021-10-18T10:20:00Z">
        <w:r w:rsidRPr="005F6CCB" w:rsidDel="00942362">
          <w:rPr>
            <w:rFonts w:ascii="Arial" w:eastAsia="Malgun Gothic" w:hAnsi="Arial" w:cs="Arial"/>
            <w:noProof/>
            <w:color w:val="0000FF"/>
            <w:sz w:val="28"/>
            <w:szCs w:val="28"/>
            <w:lang w:val="en-US"/>
          </w:rPr>
          <w:delText xml:space="preserve">* * * * </w:delText>
        </w:r>
        <w:r w:rsidDel="00942362">
          <w:rPr>
            <w:rFonts w:ascii="Arial" w:eastAsia="Malgun Gothic" w:hAnsi="Arial" w:cs="Arial"/>
            <w:noProof/>
            <w:color w:val="0000FF"/>
            <w:sz w:val="28"/>
            <w:szCs w:val="28"/>
            <w:lang w:val="en-US"/>
          </w:rPr>
          <w:delText>Next</w:delText>
        </w:r>
        <w:r w:rsidRPr="005F6CCB" w:rsidDel="00942362">
          <w:rPr>
            <w:rFonts w:ascii="Arial" w:eastAsia="Malgun Gothic" w:hAnsi="Arial" w:cs="Arial"/>
            <w:noProof/>
            <w:color w:val="0000FF"/>
            <w:sz w:val="28"/>
            <w:szCs w:val="28"/>
            <w:lang w:val="en-US"/>
          </w:rPr>
          <w:delText xml:space="preserve"> Change * * * *</w:delText>
        </w:r>
      </w:del>
    </w:p>
    <w:p w14:paraId="4522A831" w14:textId="1702B4F0" w:rsidR="00345D38" w:rsidRPr="00F70B61" w:rsidDel="00942362" w:rsidRDefault="00345D38" w:rsidP="00345D38">
      <w:pPr>
        <w:pStyle w:val="3"/>
        <w:rPr>
          <w:ins w:id="67" w:author="Ericsson User" w:date="2021-09-28T17:07:00Z"/>
          <w:del w:id="68" w:author="CATT_dxy" w:date="2021-10-18T10:20:00Z"/>
        </w:rPr>
      </w:pPr>
      <w:bookmarkStart w:id="69" w:name="_Toc19197313"/>
      <w:bookmarkStart w:id="70" w:name="_Toc27896466"/>
      <w:bookmarkStart w:id="71" w:name="_Toc36192634"/>
      <w:bookmarkStart w:id="72" w:name="_Toc37076365"/>
      <w:bookmarkStart w:id="73" w:name="_Toc45194811"/>
      <w:bookmarkStart w:id="74" w:name="_Toc47594223"/>
      <w:bookmarkStart w:id="75" w:name="_Toc51836854"/>
      <w:bookmarkStart w:id="76" w:name="_Toc83357705"/>
      <w:ins w:id="77" w:author="Ericsson User" w:date="2021-09-28T17:07:00Z">
        <w:del w:id="78" w:author="CATT_dxy" w:date="2021-10-18T10:20:00Z">
          <w:r w:rsidRPr="00F70B61" w:rsidDel="00942362">
            <w:delText>5.3.</w:delText>
          </w:r>
        </w:del>
      </w:ins>
      <w:ins w:id="79" w:author="Ericsson User" w:date="2021-09-28T17:12:00Z">
        <w:del w:id="80" w:author="CATT_dxy" w:date="2021-10-18T10:20:00Z">
          <w:r w:rsidR="00DB2299" w:rsidDel="00942362">
            <w:delText>x</w:delText>
          </w:r>
        </w:del>
      </w:ins>
      <w:ins w:id="81" w:author="Ericsson User" w:date="2021-09-28T17:07:00Z">
        <w:del w:id="82" w:author="CATT_dxy" w:date="2021-10-18T10:20:00Z">
          <w:r w:rsidRPr="00F70B61" w:rsidDel="00942362">
            <w:tab/>
            <w:delText xml:space="preserve">Interactions between </w:delText>
          </w:r>
          <w:r w:rsidDel="00942362">
            <w:delText>DCCF</w:delText>
          </w:r>
          <w:r w:rsidRPr="00F70B61" w:rsidDel="00942362">
            <w:delText xml:space="preserve"> and PCF</w:delText>
          </w:r>
        </w:del>
      </w:ins>
    </w:p>
    <w:bookmarkEnd w:id="69"/>
    <w:bookmarkEnd w:id="70"/>
    <w:bookmarkEnd w:id="71"/>
    <w:bookmarkEnd w:id="72"/>
    <w:bookmarkEnd w:id="73"/>
    <w:bookmarkEnd w:id="74"/>
    <w:bookmarkEnd w:id="75"/>
    <w:bookmarkEnd w:id="76"/>
    <w:p w14:paraId="46AD6649" w14:textId="5466D74A" w:rsidR="00DB2299" w:rsidDel="00942362" w:rsidRDefault="00DB2299" w:rsidP="00DB2299">
      <w:pPr>
        <w:rPr>
          <w:ins w:id="83" w:author="Ericsson User" w:date="2021-09-28T17:11:00Z"/>
          <w:del w:id="84" w:author="CATT_dxy" w:date="2021-10-18T10:20:00Z"/>
          <w:rFonts w:eastAsia="等线"/>
        </w:rPr>
      </w:pPr>
      <w:ins w:id="85" w:author="Ericsson User" w:date="2021-09-28T17:11:00Z">
        <w:del w:id="86" w:author="CATT_dxy" w:date="2021-10-18T10:20:00Z">
          <w:r w:rsidRPr="003F46C2" w:rsidDel="00942362">
            <w:rPr>
              <w:rFonts w:eastAsia="等线"/>
            </w:rPr>
            <w:delText xml:space="preserve">The </w:delText>
          </w:r>
          <w:r w:rsidDel="00942362">
            <w:rPr>
              <w:rFonts w:eastAsia="等线"/>
            </w:rPr>
            <w:delText>Ndccf</w:delText>
          </w:r>
          <w:r w:rsidRPr="003F46C2" w:rsidDel="00942362">
            <w:rPr>
              <w:rFonts w:eastAsia="等线"/>
            </w:rPr>
            <w:delText xml:space="preserve"> enables</w:delText>
          </w:r>
          <w:r w:rsidDel="00942362">
            <w:rPr>
              <w:rFonts w:eastAsia="等线"/>
            </w:rPr>
            <w:delText xml:space="preserve"> the</w:delText>
          </w:r>
          <w:r w:rsidRPr="003F46C2" w:rsidDel="00942362">
            <w:rPr>
              <w:rFonts w:eastAsia="等线"/>
            </w:rPr>
            <w:delText xml:space="preserve"> PCF to</w:delText>
          </w:r>
          <w:r w:rsidDel="00942362">
            <w:rPr>
              <w:rFonts w:eastAsia="等线"/>
            </w:rPr>
            <w:delText xml:space="preserve"> </w:delText>
          </w:r>
        </w:del>
      </w:ins>
      <w:ins w:id="87" w:author="Ericsson User" w:date="2021-09-28T17:18:00Z">
        <w:del w:id="88" w:author="CATT_dxy" w:date="2021-10-18T10:20:00Z">
          <w:r w:rsidDel="00942362">
            <w:rPr>
              <w:rFonts w:eastAsia="等线"/>
            </w:rPr>
            <w:delText xml:space="preserve">fetch, </w:delText>
          </w:r>
        </w:del>
      </w:ins>
      <w:ins w:id="89" w:author="Ericsson User" w:date="2021-09-28T17:11:00Z">
        <w:del w:id="90" w:author="CATT_dxy" w:date="2021-10-18T10:20:00Z">
          <w:r w:rsidRPr="003F46C2" w:rsidDel="00942362">
            <w:rPr>
              <w:rFonts w:eastAsia="等线"/>
            </w:rPr>
            <w:delText>subscribe</w:delText>
          </w:r>
        </w:del>
      </w:ins>
      <w:ins w:id="91" w:author="Ericsson User" w:date="2021-09-28T17:18:00Z">
        <w:del w:id="92" w:author="CATT_dxy" w:date="2021-10-18T10:20:00Z">
          <w:r w:rsidDel="00942362">
            <w:rPr>
              <w:rFonts w:eastAsia="等线"/>
            </w:rPr>
            <w:delText xml:space="preserve"> and unsubscribe</w:delText>
          </w:r>
        </w:del>
      </w:ins>
      <w:ins w:id="93" w:author="Ericsson User" w:date="2021-09-28T17:11:00Z">
        <w:del w:id="94" w:author="CATT_dxy" w:date="2021-10-18T10:20:00Z">
          <w:r w:rsidRPr="003F46C2" w:rsidDel="00942362">
            <w:rPr>
              <w:rFonts w:eastAsia="等线"/>
            </w:rPr>
            <w:delText xml:space="preserve"> to </w:delText>
          </w:r>
          <w:r w:rsidDel="00942362">
            <w:rPr>
              <w:rFonts w:eastAsia="等线"/>
            </w:rPr>
            <w:delText>the Analytics IDs that are listed in clause 5.3.11 when the DCCF is deployed.</w:delText>
          </w:r>
        </w:del>
      </w:ins>
    </w:p>
    <w:p w14:paraId="0539E360" w14:textId="420A5ECA" w:rsidR="00DB2299" w:rsidRPr="003F46C2" w:rsidDel="00942362" w:rsidRDefault="00DB2299" w:rsidP="00DB2299">
      <w:pPr>
        <w:rPr>
          <w:ins w:id="95" w:author="Ericsson User" w:date="2021-09-28T17:11:00Z"/>
          <w:del w:id="96" w:author="CATT_dxy" w:date="2021-10-18T10:20:00Z"/>
          <w:rFonts w:eastAsia="等线"/>
        </w:rPr>
      </w:pPr>
      <w:ins w:id="97" w:author="Ericsson User" w:date="2021-09-28T17:11:00Z">
        <w:del w:id="98" w:author="CATT_dxy" w:date="2021-10-18T10:20:00Z">
          <w:r w:rsidRPr="003F46C2" w:rsidDel="00942362">
            <w:rPr>
              <w:rFonts w:eastAsia="等线"/>
            </w:rPr>
            <w:delText>The N</w:delText>
          </w:r>
        </w:del>
      </w:ins>
      <w:ins w:id="99" w:author="Ericsson User" w:date="2021-09-28T17:13:00Z">
        <w:del w:id="100" w:author="CATT_dxy" w:date="2021-10-18T10:20:00Z">
          <w:r w:rsidDel="00942362">
            <w:rPr>
              <w:rFonts w:eastAsia="等线"/>
            </w:rPr>
            <w:delText>88</w:delText>
          </w:r>
        </w:del>
      </w:ins>
      <w:ins w:id="101" w:author="Ericsson User" w:date="2021-09-28T17:11:00Z">
        <w:del w:id="102" w:author="CATT_dxy" w:date="2021-10-18T10:20:00Z">
          <w:r w:rsidRPr="003F46C2" w:rsidDel="00942362">
            <w:rPr>
              <w:rFonts w:eastAsia="等线"/>
            </w:rPr>
            <w:delText xml:space="preserve"> reference point is defined for the interactions between </w:delText>
          </w:r>
          <w:r w:rsidDel="00942362">
            <w:rPr>
              <w:rFonts w:eastAsia="等线"/>
            </w:rPr>
            <w:delText>DCCF</w:delText>
          </w:r>
          <w:r w:rsidRPr="003F46C2" w:rsidDel="00942362">
            <w:rPr>
              <w:rFonts w:eastAsia="等线"/>
            </w:rPr>
            <w:delText xml:space="preserve"> and PCF in the reference point representation.</w:delText>
          </w:r>
        </w:del>
      </w:ins>
    </w:p>
    <w:p w14:paraId="2AA5727B" w14:textId="55C69DC0" w:rsidR="00345D38" w:rsidRPr="005F6CCB" w:rsidDel="00942362" w:rsidRDefault="00345D38" w:rsidP="00345D38">
      <w:pPr>
        <w:pBdr>
          <w:top w:val="single" w:sz="4" w:space="1" w:color="auto"/>
          <w:left w:val="single" w:sz="4" w:space="4" w:color="auto"/>
          <w:bottom w:val="single" w:sz="4" w:space="1" w:color="auto"/>
          <w:right w:val="single" w:sz="4" w:space="4" w:color="auto"/>
        </w:pBdr>
        <w:jc w:val="center"/>
        <w:rPr>
          <w:del w:id="103" w:author="CATT_dxy" w:date="2021-10-18T10:20:00Z"/>
          <w:rFonts w:ascii="Arial" w:eastAsia="Malgun Gothic" w:hAnsi="Arial" w:cs="Arial"/>
          <w:noProof/>
          <w:color w:val="0000FF"/>
          <w:sz w:val="28"/>
          <w:szCs w:val="28"/>
          <w:lang w:val="en-US"/>
        </w:rPr>
      </w:pPr>
      <w:del w:id="104" w:author="CATT_dxy" w:date="2021-10-18T10:20:00Z">
        <w:r w:rsidRPr="005F6CCB" w:rsidDel="00942362">
          <w:rPr>
            <w:rFonts w:ascii="Arial" w:eastAsia="Malgun Gothic" w:hAnsi="Arial" w:cs="Arial"/>
            <w:noProof/>
            <w:color w:val="0000FF"/>
            <w:sz w:val="28"/>
            <w:szCs w:val="28"/>
            <w:lang w:val="en-US"/>
          </w:rPr>
          <w:lastRenderedPageBreak/>
          <w:delText xml:space="preserve">* * * * </w:delText>
        </w:r>
        <w:r w:rsidDel="00942362">
          <w:rPr>
            <w:rFonts w:ascii="Arial" w:eastAsia="Malgun Gothic" w:hAnsi="Arial" w:cs="Arial"/>
            <w:noProof/>
            <w:color w:val="0000FF"/>
            <w:sz w:val="28"/>
            <w:szCs w:val="28"/>
            <w:lang w:val="en-US"/>
          </w:rPr>
          <w:delText>Next</w:delText>
        </w:r>
        <w:r w:rsidRPr="005F6CCB" w:rsidDel="00942362">
          <w:rPr>
            <w:rFonts w:ascii="Arial" w:eastAsia="Malgun Gothic" w:hAnsi="Arial" w:cs="Arial"/>
            <w:noProof/>
            <w:color w:val="0000FF"/>
            <w:sz w:val="28"/>
            <w:szCs w:val="28"/>
            <w:lang w:val="en-US"/>
          </w:rPr>
          <w:delText xml:space="preserve"> Change * * * *</w:delText>
        </w:r>
      </w:del>
    </w:p>
    <w:p w14:paraId="59C0273F" w14:textId="22883955" w:rsidR="00387E4C" w:rsidDel="00942362" w:rsidRDefault="00387E4C" w:rsidP="00387E4C">
      <w:pPr>
        <w:pStyle w:val="4"/>
        <w:rPr>
          <w:del w:id="105" w:author="CATT_dxy" w:date="2021-10-18T10:20:00Z"/>
        </w:rPr>
      </w:pPr>
      <w:del w:id="106" w:author="CATT_dxy" w:date="2021-10-18T10:20:00Z">
        <w:r w:rsidDel="00942362">
          <w:delText>6.1.1.3</w:delText>
        </w:r>
        <w:r w:rsidDel="00942362">
          <w:tab/>
          <w:delText>Policy decisions based on network analytics</w:delText>
        </w:r>
        <w:bookmarkEnd w:id="26"/>
      </w:del>
    </w:p>
    <w:p w14:paraId="3906F02F" w14:textId="1616142C" w:rsidR="00387E4C" w:rsidDel="00942362" w:rsidRDefault="00387E4C" w:rsidP="00387E4C">
      <w:pPr>
        <w:rPr>
          <w:ins w:id="107" w:author="Ericsson User" w:date="2021-09-28T08:59:00Z"/>
          <w:del w:id="108" w:author="CATT_dxy" w:date="2021-10-18T10:20:00Z"/>
        </w:rPr>
      </w:pPr>
      <w:del w:id="109" w:author="CATT_dxy" w:date="2021-10-18T10:20:00Z">
        <w:r w:rsidRPr="002B4BCB" w:rsidDel="00942362">
          <w:delText xml:space="preserve">Policy decisions based on network analytics allow PCF to perform policy decisions taking into account </w:delText>
        </w:r>
      </w:del>
      <w:ins w:id="110" w:author="Ericsson User" w:date="2021-09-28T08:54:00Z">
        <w:del w:id="111" w:author="CATT_dxy" w:date="2021-10-18T10:20:00Z">
          <w:r w:rsidDel="00942362">
            <w:delText>Analytics ID</w:delText>
          </w:r>
        </w:del>
      </w:ins>
      <w:ins w:id="112" w:author="Ericsson User" w:date="2021-09-28T08:57:00Z">
        <w:del w:id="113" w:author="CATT_dxy" w:date="2021-10-18T10:20:00Z">
          <w:r w:rsidDel="00942362">
            <w:delText>s</w:delText>
          </w:r>
        </w:del>
      </w:ins>
      <w:ins w:id="114" w:author="Ericsson User" w:date="2021-09-28T08:54:00Z">
        <w:del w:id="115" w:author="CATT_dxy" w:date="2021-10-18T10:20:00Z">
          <w:r w:rsidDel="00942362">
            <w:delText xml:space="preserve"> listed </w:delText>
          </w:r>
          <w:r w:rsidRPr="002B4BCB" w:rsidDel="00942362">
            <w:delText>TS</w:delText>
          </w:r>
          <w:r w:rsidDel="00942362">
            <w:delText> </w:delText>
          </w:r>
          <w:r w:rsidRPr="002B4BCB" w:rsidDel="00942362">
            <w:delText>23.288</w:delText>
          </w:r>
          <w:r w:rsidDel="00942362">
            <w:delText> </w:delText>
          </w:r>
          <w:r w:rsidRPr="002B4BCB" w:rsidDel="00942362">
            <w:delText>[24</w:delText>
          </w:r>
          <w:r w:rsidDel="00942362">
            <w:delText>]</w:delText>
          </w:r>
        </w:del>
      </w:ins>
      <w:ins w:id="116" w:author="Ericsson-Oct10" w:date="2021-10-10T22:26:00Z">
        <w:del w:id="117" w:author="CATT_dxy" w:date="2021-10-18T10:20:00Z">
          <w:r w:rsidR="00383A11" w:rsidDel="00942362">
            <w:delText>.</w:delText>
          </w:r>
        </w:del>
      </w:ins>
      <w:ins w:id="118" w:author="Ericsson User" w:date="2021-09-28T08:54:00Z">
        <w:del w:id="119" w:author="CATT_dxy" w:date="2021-10-18T10:20:00Z">
          <w:r w:rsidDel="00942362">
            <w:delText xml:space="preserve"> The </w:delText>
          </w:r>
        </w:del>
      </w:ins>
      <w:ins w:id="120" w:author="Ericsson User" w:date="2021-09-28T08:57:00Z">
        <w:del w:id="121" w:author="CATT_dxy" w:date="2021-10-18T10:20:00Z">
          <w:r w:rsidDel="00942362">
            <w:delText xml:space="preserve">Analytics IDs </w:delText>
          </w:r>
        </w:del>
      </w:ins>
      <w:ins w:id="122" w:author="Ericsson User" w:date="2021-09-28T08:54:00Z">
        <w:del w:id="123" w:author="CATT_dxy" w:date="2021-10-18T10:20:00Z">
          <w:r w:rsidDel="00942362">
            <w:delText xml:space="preserve">may </w:delText>
          </w:r>
        </w:del>
      </w:ins>
      <w:ins w:id="124" w:author="Ericsson User" w:date="2021-09-28T08:57:00Z">
        <w:del w:id="125" w:author="CATT_dxy" w:date="2021-10-18T10:20:00Z">
          <w:r w:rsidDel="00942362">
            <w:delText>be</w:delText>
          </w:r>
        </w:del>
      </w:ins>
      <w:ins w:id="126" w:author="Ericsson User" w:date="2021-09-28T08:58:00Z">
        <w:del w:id="127" w:author="CATT_dxy" w:date="2021-10-18T10:20:00Z">
          <w:r w:rsidDel="00942362">
            <w:delText xml:space="preserve"> </w:delText>
          </w:r>
        </w:del>
      </w:ins>
      <w:ins w:id="128" w:author="Ericsson User" w:date="2021-09-28T09:03:00Z">
        <w:del w:id="129" w:author="CATT_dxy" w:date="2021-10-18T10:20:00Z">
          <w:r w:rsidR="007D6C42" w:rsidDel="00942362">
            <w:delText>provided</w:delText>
          </w:r>
        </w:del>
      </w:ins>
      <w:ins w:id="130" w:author="Ericsson User" w:date="2021-09-28T08:58:00Z">
        <w:del w:id="131" w:author="CATT_dxy" w:date="2021-10-18T10:20:00Z">
          <w:r w:rsidDel="00942362">
            <w:delText xml:space="preserve"> by </w:delText>
          </w:r>
        </w:del>
      </w:ins>
      <w:ins w:id="132" w:author="Ericsson User" w:date="2021-09-28T08:54:00Z">
        <w:del w:id="133" w:author="CATT_dxy" w:date="2021-10-18T10:20:00Z">
          <w:r w:rsidDel="00942362">
            <w:delText xml:space="preserve">NWDAF or </w:delText>
          </w:r>
        </w:del>
      </w:ins>
      <w:ins w:id="134" w:author="Ericsson User" w:date="2021-09-28T08:58:00Z">
        <w:del w:id="135" w:author="CATT_dxy" w:date="2021-10-18T10:20:00Z">
          <w:r w:rsidDel="00942362">
            <w:delText xml:space="preserve">by </w:delText>
          </w:r>
        </w:del>
      </w:ins>
      <w:ins w:id="136" w:author="Ericsson User" w:date="2021-09-28T08:54:00Z">
        <w:del w:id="137" w:author="CATT_dxy" w:date="2021-10-18T10:20:00Z">
          <w:r w:rsidDel="00942362">
            <w:delText>DCCF</w:delText>
          </w:r>
        </w:del>
      </w:ins>
      <w:ins w:id="138" w:author="Ericsson User" w:date="2021-09-28T09:14:00Z">
        <w:del w:id="139" w:author="CATT_dxy" w:date="2021-10-18T10:20:00Z">
          <w:r w:rsidR="005D1337" w:rsidDel="00942362">
            <w:delText xml:space="preserve">, </w:delText>
          </w:r>
        </w:del>
      </w:ins>
      <w:ins w:id="140" w:author="Ericsson User" w:date="2021-09-28T17:46:00Z">
        <w:del w:id="141" w:author="CATT_dxy" w:date="2021-10-18T10:20:00Z">
          <w:r w:rsidR="00657586" w:rsidDel="00942362">
            <w:delText>depending on the deployment</w:delText>
          </w:r>
        </w:del>
      </w:ins>
      <w:ins w:id="142" w:author="Ericsson User" w:date="2021-09-28T17:47:00Z">
        <w:del w:id="143" w:author="CATT_dxy" w:date="2021-10-18T10:20:00Z">
          <w:r w:rsidR="00657586" w:rsidDel="00942362">
            <w:delText xml:space="preserve"> of NWDAF or DCCF in </w:delText>
          </w:r>
        </w:del>
      </w:ins>
      <w:ins w:id="144" w:author="Ericsson User" w:date="2021-09-28T17:56:00Z">
        <w:del w:id="145" w:author="CATT_dxy" w:date="2021-10-18T10:20:00Z">
          <w:r w:rsidR="00B7532A" w:rsidDel="00942362">
            <w:delText>e.g.,</w:delText>
          </w:r>
        </w:del>
      </w:ins>
      <w:ins w:id="146" w:author="Ericsson User" w:date="2021-09-28T17:48:00Z">
        <w:del w:id="147" w:author="CATT_dxy" w:date="2021-10-18T10:20:00Z">
          <w:r w:rsidR="00657586" w:rsidDel="00942362">
            <w:delText xml:space="preserve"> an S-NSSAI. Local configuration in the PCF </w:delText>
          </w:r>
        </w:del>
      </w:ins>
      <w:ins w:id="148" w:author="Ericsson User" w:date="2021-09-28T09:14:00Z">
        <w:del w:id="149" w:author="CATT_dxy" w:date="2021-10-18T10:20:00Z">
          <w:r w:rsidR="005D1337" w:rsidDel="00942362">
            <w:delText>indicate</w:delText>
          </w:r>
        </w:del>
      </w:ins>
      <w:ins w:id="150" w:author="Ericsson User" w:date="2021-09-28T17:48:00Z">
        <w:del w:id="151" w:author="CATT_dxy" w:date="2021-10-18T10:20:00Z">
          <w:r w:rsidR="00657586" w:rsidDel="00942362">
            <w:delText>s</w:delText>
          </w:r>
        </w:del>
      </w:ins>
      <w:ins w:id="152" w:author="Ericsson User" w:date="2021-09-28T09:14:00Z">
        <w:del w:id="153" w:author="CATT_dxy" w:date="2021-10-18T10:20:00Z">
          <w:r w:rsidR="005D1337" w:rsidDel="00942362">
            <w:delText xml:space="preserve"> if</w:delText>
          </w:r>
        </w:del>
      </w:ins>
      <w:ins w:id="154" w:author="Ericsson User" w:date="2021-09-28T09:15:00Z">
        <w:del w:id="155" w:author="CATT_dxy" w:date="2021-10-18T10:20:00Z">
          <w:r w:rsidR="005D1337" w:rsidDel="00942362">
            <w:delText xml:space="preserve"> </w:delText>
          </w:r>
        </w:del>
      </w:ins>
      <w:ins w:id="156" w:author="Ericsson User" w:date="2021-09-28T17:49:00Z">
        <w:del w:id="157" w:author="CATT_dxy" w:date="2021-10-18T10:20:00Z">
          <w:r w:rsidR="00657586" w:rsidDel="00942362">
            <w:delText>one or multiple or all</w:delText>
          </w:r>
        </w:del>
      </w:ins>
      <w:ins w:id="158" w:author="Ericsson User" w:date="2021-09-28T17:44:00Z">
        <w:del w:id="159" w:author="CATT_dxy" w:date="2021-10-18T10:20:00Z">
          <w:r w:rsidR="00657586" w:rsidDel="00942362">
            <w:delText xml:space="preserve"> </w:delText>
          </w:r>
        </w:del>
      </w:ins>
      <w:ins w:id="160" w:author="Ericsson User" w:date="2021-09-28T09:16:00Z">
        <w:del w:id="161" w:author="CATT_dxy" w:date="2021-10-18T10:20:00Z">
          <w:r w:rsidR="005D1337" w:rsidDel="00942362">
            <w:delText xml:space="preserve">Analytics ID(s) </w:delText>
          </w:r>
        </w:del>
      </w:ins>
      <w:ins w:id="162" w:author="Ericsson User" w:date="2021-09-28T09:15:00Z">
        <w:del w:id="163" w:author="CATT_dxy" w:date="2021-10-18T10:20:00Z">
          <w:r w:rsidR="005D1337" w:rsidDel="00942362">
            <w:delText xml:space="preserve">are retrieved </w:delText>
          </w:r>
        </w:del>
      </w:ins>
      <w:ins w:id="164" w:author="Ericsson User" w:date="2021-09-28T17:44:00Z">
        <w:del w:id="165" w:author="CATT_dxy" w:date="2021-10-18T10:20:00Z">
          <w:r w:rsidR="00657586" w:rsidDel="00942362">
            <w:delText xml:space="preserve">either </w:delText>
          </w:r>
        </w:del>
      </w:ins>
      <w:ins w:id="166" w:author="Ericsson User" w:date="2021-09-28T09:15:00Z">
        <w:del w:id="167" w:author="CATT_dxy" w:date="2021-10-18T10:20:00Z">
          <w:r w:rsidR="005D1337" w:rsidDel="00942362">
            <w:delText xml:space="preserve">from NWDAF or from </w:delText>
          </w:r>
        </w:del>
      </w:ins>
      <w:ins w:id="168" w:author="Ericsson User" w:date="2021-09-28T09:27:00Z">
        <w:del w:id="169" w:author="CATT_dxy" w:date="2021-10-18T10:20:00Z">
          <w:r w:rsidR="00D16EF2" w:rsidDel="00942362">
            <w:delText>DCC</w:delText>
          </w:r>
        </w:del>
      </w:ins>
      <w:ins w:id="170" w:author="Ericsson User" w:date="2021-09-28T17:49:00Z">
        <w:del w:id="171" w:author="CATT_dxy" w:date="2021-10-18T10:20:00Z">
          <w:r w:rsidR="00657586" w:rsidDel="00942362">
            <w:delText xml:space="preserve">F. </w:delText>
          </w:r>
        </w:del>
      </w:ins>
      <w:ins w:id="172" w:author="Ericsson User" w:date="2021-09-28T08:58:00Z">
        <w:del w:id="173" w:author="CATT_dxy" w:date="2021-10-18T10:20:00Z">
          <w:r w:rsidDel="00942362">
            <w:delText xml:space="preserve"> </w:delText>
          </w:r>
        </w:del>
      </w:ins>
      <w:del w:id="174" w:author="CATT_dxy" w:date="2021-10-18T10:20:00Z">
        <w:r w:rsidRPr="002B4BCB" w:rsidDel="00942362">
          <w:delText xml:space="preserve">the analytics information provided by the NWDAF. </w:delText>
        </w:r>
      </w:del>
    </w:p>
    <w:p w14:paraId="3BAE847D" w14:textId="02EE6C66" w:rsidR="00387E4C" w:rsidDel="00942362" w:rsidRDefault="00387E4C" w:rsidP="00387E4C">
      <w:pPr>
        <w:rPr>
          <w:ins w:id="175" w:author="Ericsson User" w:date="2021-09-28T09:14:00Z"/>
          <w:del w:id="176" w:author="CATT_dxy" w:date="2021-10-18T10:20:00Z"/>
        </w:rPr>
      </w:pPr>
      <w:del w:id="177" w:author="CATT_dxy" w:date="2021-10-18T10:20:00Z">
        <w:r w:rsidRPr="002B4BCB" w:rsidDel="00942362">
          <w:delText>The PCF</w:delText>
        </w:r>
        <w:r w:rsidDel="00942362">
          <w:delText xml:space="preserve"> performs discovery and selection of NWDAF</w:delText>
        </w:r>
      </w:del>
      <w:ins w:id="178" w:author="Ericsson User" w:date="2021-09-28T09:06:00Z">
        <w:del w:id="179" w:author="CATT_dxy" w:date="2021-10-18T10:20:00Z">
          <w:r w:rsidR="007D6C42" w:rsidDel="00942362">
            <w:delText xml:space="preserve"> as defined in TS 23.501 </w:delText>
          </w:r>
        </w:del>
      </w:ins>
      <w:ins w:id="180" w:author="Ericsson User" w:date="2021-09-28T09:07:00Z">
        <w:del w:id="181" w:author="CATT_dxy" w:date="2021-10-18T10:20:00Z">
          <w:r w:rsidR="007D6C42" w:rsidDel="00942362">
            <w:delText>[2]</w:delText>
          </w:r>
        </w:del>
      </w:ins>
      <w:del w:id="182" w:author="CATT_dxy" w:date="2021-10-18T10:20:00Z">
        <w:r w:rsidDel="00942362">
          <w:delText xml:space="preserve"> and</w:delText>
        </w:r>
        <w:r w:rsidRPr="002B4BCB" w:rsidDel="00942362">
          <w:delText xml:space="preserve"> subscribes/unsubscribes to Analytics information as defined in TS</w:delText>
        </w:r>
        <w:r w:rsidDel="00942362">
          <w:delText> </w:delText>
        </w:r>
        <w:r w:rsidRPr="002B4BCB" w:rsidDel="00942362">
          <w:delText>23.288</w:delText>
        </w:r>
        <w:r w:rsidDel="00942362">
          <w:delText> </w:delText>
        </w:r>
        <w:r w:rsidRPr="002B4BCB" w:rsidDel="00942362">
          <w:delText>[24].</w:delText>
        </w:r>
        <w:r w:rsidDel="00942362">
          <w:delTex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delText>
        </w:r>
      </w:del>
      <w:ins w:id="183" w:author="Ericsson User" w:date="2021-09-28T08:59:00Z">
        <w:del w:id="184" w:author="CATT_dxy" w:date="2021-10-18T10:20:00Z">
          <w:r w:rsidDel="00942362">
            <w:delText xml:space="preserve"> </w:delText>
          </w:r>
        </w:del>
      </w:ins>
    </w:p>
    <w:p w14:paraId="4E37A836" w14:textId="509641D7" w:rsidR="005D1337" w:rsidRPr="002B4BCB" w:rsidDel="00942362" w:rsidRDefault="005D1337" w:rsidP="00387E4C">
      <w:pPr>
        <w:rPr>
          <w:del w:id="185" w:author="CATT_dxy" w:date="2021-10-18T10:20:00Z"/>
        </w:rPr>
      </w:pPr>
      <w:ins w:id="186" w:author="Ericsson User" w:date="2021-09-28T09:14:00Z">
        <w:del w:id="187" w:author="CATT_dxy" w:date="2021-10-18T10:20:00Z">
          <w:r w:rsidRPr="002B4BCB" w:rsidDel="00942362">
            <w:delText>The PCF</w:delText>
          </w:r>
          <w:r w:rsidDel="00942362">
            <w:delText xml:space="preserve"> performs discovery and selection of DCCF as defined in TS 23.501 [2], in the request for discovery of D</w:delText>
          </w:r>
        </w:del>
      </w:ins>
      <w:ins w:id="188" w:author="Ericsson User" w:date="2021-09-28T17:50:00Z">
        <w:del w:id="189" w:author="CATT_dxy" w:date="2021-10-18T10:20:00Z">
          <w:r w:rsidR="00657586" w:rsidDel="00942362">
            <w:delText>C</w:delText>
          </w:r>
        </w:del>
      </w:ins>
      <w:ins w:id="190" w:author="Ericsson User" w:date="2021-09-28T09:14:00Z">
        <w:del w:id="191" w:author="CATT_dxy" w:date="2021-10-18T10:20:00Z">
          <w:r w:rsidDel="00942362">
            <w:delText xml:space="preserve">CF, the PCF may provide a </w:delText>
          </w:r>
        </w:del>
      </w:ins>
      <w:ins w:id="192" w:author="Ericsson User" w:date="2021-09-28T17:50:00Z">
        <w:del w:id="193" w:author="CATT_dxy" w:date="2021-10-18T10:20:00Z">
          <w:r w:rsidR="00657586" w:rsidDel="00942362">
            <w:delText>list of TAIs</w:delText>
          </w:r>
        </w:del>
      </w:ins>
      <w:ins w:id="194" w:author="Ericsson User" w:date="2021-09-28T09:14:00Z">
        <w:del w:id="195" w:author="CATT_dxy" w:date="2021-10-18T10:20:00Z">
          <w:r w:rsidDel="00942362">
            <w:delText xml:space="preserve"> or a S-NSSAI to NRF. The PCF </w:delText>
          </w:r>
          <w:r w:rsidRPr="002B4BCB" w:rsidDel="00942362">
            <w:delText xml:space="preserve">subscribes/unsubscribes </w:delText>
          </w:r>
        </w:del>
      </w:ins>
      <w:ins w:id="196" w:author="Ericsson User" w:date="2021-09-28T17:50:00Z">
        <w:del w:id="197" w:author="CATT_dxy" w:date="2021-10-18T10:20:00Z">
          <w:r w:rsidR="00657586" w:rsidDel="00942362">
            <w:delText>and fetches a</w:delText>
          </w:r>
        </w:del>
      </w:ins>
      <w:ins w:id="198" w:author="Ericsson User" w:date="2021-09-28T09:14:00Z">
        <w:del w:id="199" w:author="CATT_dxy" w:date="2021-10-18T10:20:00Z">
          <w:r w:rsidRPr="002B4BCB" w:rsidDel="00942362">
            <w:delText xml:space="preserve">nalytics information </w:delText>
          </w:r>
          <w:r w:rsidDel="00942362">
            <w:delText xml:space="preserve">using the procedure </w:delText>
          </w:r>
          <w:r w:rsidRPr="002B4BCB" w:rsidDel="00942362">
            <w:delText xml:space="preserve">defined in </w:delText>
          </w:r>
          <w:r w:rsidDel="00942362">
            <w:delText xml:space="preserve">clause 6.1.4 in </w:delText>
          </w:r>
          <w:r w:rsidRPr="002B4BCB" w:rsidDel="00942362">
            <w:delText>TS</w:delText>
          </w:r>
          <w:r w:rsidDel="00942362">
            <w:delText> </w:delText>
          </w:r>
          <w:r w:rsidRPr="002B4BCB" w:rsidDel="00942362">
            <w:delText>23.288</w:delText>
          </w:r>
          <w:r w:rsidDel="00942362">
            <w:delText> </w:delText>
          </w:r>
          <w:r w:rsidRPr="002B4BCB" w:rsidDel="00942362">
            <w:delText>[24].</w:delText>
          </w:r>
        </w:del>
      </w:ins>
    </w:p>
    <w:p w14:paraId="311D78C4" w14:textId="1EFA629C" w:rsidR="00387E4C" w:rsidDel="00942362" w:rsidRDefault="00387E4C" w:rsidP="00387E4C">
      <w:pPr>
        <w:rPr>
          <w:del w:id="200" w:author="CATT_dxy" w:date="2021-10-18T10:20:00Z"/>
        </w:rPr>
      </w:pPr>
      <w:del w:id="201" w:author="CATT_dxy" w:date="2021-10-18T10:20:00Z">
        <w:r w:rsidRPr="002B4BCB" w:rsidDel="00942362">
          <w:delText>The following Analytics IDs are relevant for Policy decisions: "Load level information", "Service Experience", "Network Performance"</w:delText>
        </w:r>
        <w:r w:rsidDel="00942362">
          <w:delText>,</w:delText>
        </w:r>
        <w:r w:rsidRPr="002B4BCB" w:rsidDel="00942362">
          <w:delText xml:space="preserve"> "Abnormal behaviour"</w:delText>
        </w:r>
        <w:r w:rsidDel="00942362">
          <w:delText>, "UE Mobility", "UE Communication", "User Data Congestion", "Data Dispersion" and "WLAN performance"</w:delText>
        </w:r>
      </w:del>
      <w:ins w:id="202" w:author="Ericsson User" w:date="2021-09-28T09:23:00Z">
        <w:del w:id="203" w:author="CATT_dxy" w:date="2021-10-18T10:20:00Z">
          <w:r w:rsidR="00D16EF2" w:rsidDel="00942362">
            <w:delText xml:space="preserve">. The PCF may subscribe to NWDAF as described below or </w:delText>
          </w:r>
        </w:del>
      </w:ins>
      <w:ins w:id="204" w:author="Ericsson User" w:date="2021-09-28T09:24:00Z">
        <w:del w:id="205" w:author="CATT_dxy" w:date="2021-10-18T10:20:00Z">
          <w:r w:rsidR="00D16EF2" w:rsidDel="00942362">
            <w:delText xml:space="preserve">alternatevly, the PCF may use </w:delText>
          </w:r>
          <w:r w:rsidR="00D16EF2" w:rsidDel="00942362">
            <w:rPr>
              <w:lang w:eastAsia="ko-KR"/>
            </w:rPr>
            <w:delText xml:space="preserve">Ndccf_DataManagement_Subscribe including the </w:delText>
          </w:r>
        </w:del>
      </w:ins>
      <w:ins w:id="206" w:author="Ericsson-Oct10" w:date="2021-10-10T22:30:00Z">
        <w:del w:id="207" w:author="CATT_dxy" w:date="2021-10-18T10:20:00Z">
          <w:r w:rsidR="00044DA5" w:rsidRPr="00044DA5" w:rsidDel="00942362">
            <w:rPr>
              <w:lang w:eastAsia="ko-KR"/>
            </w:rPr>
            <w:delText>"</w:delText>
          </w:r>
        </w:del>
      </w:ins>
      <w:ins w:id="208" w:author="Ericsson User" w:date="2021-09-28T09:24:00Z">
        <w:del w:id="209" w:author="CATT_dxy" w:date="2021-10-18T10:20:00Z">
          <w:r w:rsidR="00D16EF2" w:rsidDel="00942362">
            <w:rPr>
              <w:lang w:eastAsia="ko-KR"/>
            </w:rPr>
            <w:delText>Analytics Specification</w:delText>
          </w:r>
        </w:del>
      </w:ins>
      <w:ins w:id="210" w:author="Ericsson-Oct10" w:date="2021-10-10T22:30:00Z">
        <w:del w:id="211" w:author="CATT_dxy" w:date="2021-10-18T10:20:00Z">
          <w:r w:rsidR="00044DA5" w:rsidRPr="00044DA5" w:rsidDel="00942362">
            <w:rPr>
              <w:lang w:eastAsia="ko-KR"/>
            </w:rPr>
            <w:delText>"</w:delText>
          </w:r>
        </w:del>
      </w:ins>
      <w:ins w:id="212" w:author="Ericsson User" w:date="2021-09-28T09:24:00Z">
        <w:del w:id="213" w:author="CATT_dxy" w:date="2021-10-18T10:20:00Z">
          <w:r w:rsidR="00D16EF2" w:rsidDel="00942362">
            <w:rPr>
              <w:lang w:eastAsia="ko-KR"/>
            </w:rPr>
            <w:delText xml:space="preserve"> with the same information as provided in the Nnwdaf_AnalyticsSubscription_Subscribe, and optionally the PCF may include the NWDAF ID, e.g., if provided by AMF or SMF</w:delText>
          </w:r>
        </w:del>
      </w:ins>
      <w:del w:id="214" w:author="CATT_dxy" w:date="2021-10-18T10:20:00Z">
        <w:r w:rsidDel="00942362">
          <w:delText>:</w:delText>
        </w:r>
      </w:del>
    </w:p>
    <w:p w14:paraId="52AECA5F" w14:textId="12797931" w:rsidR="00387E4C" w:rsidRPr="002B4BCB" w:rsidDel="00942362" w:rsidRDefault="00387E4C" w:rsidP="00387E4C">
      <w:pPr>
        <w:pStyle w:val="B1"/>
        <w:rPr>
          <w:del w:id="215" w:author="CATT_dxy" w:date="2021-10-18T10:20:00Z"/>
        </w:rPr>
      </w:pPr>
      <w:del w:id="216" w:author="CATT_dxy" w:date="2021-10-18T10:20:00Z">
        <w:r w:rsidDel="00942362">
          <w:delText>-</w:delText>
        </w:r>
        <w:r w:rsidDel="00942362">
          <w:tab/>
        </w:r>
        <w:r w:rsidRPr="002B4BCB" w:rsidDel="00942362">
          <w:delTex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delText>
        </w:r>
      </w:del>
    </w:p>
    <w:p w14:paraId="1696902E" w14:textId="6331E464" w:rsidR="00387E4C" w:rsidDel="00942362" w:rsidRDefault="00387E4C" w:rsidP="00387E4C">
      <w:pPr>
        <w:pStyle w:val="B1"/>
        <w:rPr>
          <w:del w:id="217" w:author="CATT_dxy" w:date="2021-10-18T10:20:00Z"/>
        </w:rPr>
      </w:pPr>
      <w:del w:id="218" w:author="CATT_dxy" w:date="2021-10-18T10:20:00Z">
        <w:r w:rsidDel="00942362">
          <w:tab/>
          <w:delText>The NWDAF service to retrieve the Load Level Information is described in clause 6.3 of TS 23.288 [24].</w:delText>
        </w:r>
      </w:del>
    </w:p>
    <w:p w14:paraId="2925FD3E" w14:textId="7199457C" w:rsidR="00387E4C" w:rsidRPr="002B4BCB" w:rsidDel="00942362" w:rsidRDefault="00387E4C" w:rsidP="00387E4C">
      <w:pPr>
        <w:pStyle w:val="B1"/>
        <w:rPr>
          <w:del w:id="219" w:author="CATT_dxy" w:date="2021-10-18T10:20:00Z"/>
        </w:rPr>
      </w:pPr>
      <w:del w:id="220" w:author="CATT_dxy" w:date="2021-10-18T10:20:00Z">
        <w:r w:rsidDel="00942362">
          <w:delText>-</w:delText>
        </w:r>
        <w:r w:rsidDel="00942362">
          <w:tab/>
        </w:r>
        <w:r w:rsidRPr="002B4BCB" w:rsidDel="00942362">
          <w:delText>The PCF may subscribe to notifications of network analytics related to "Service Experience" using the Nnwdaf_AnalyticsSubscription_Subscribe service operation including the Analytics ID "Service Experience", the Target of Analytics Reporting</w:delText>
        </w:r>
        <w:r w:rsidDel="00942362">
          <w:delText xml:space="preserve"> "SUPI", "Internal Group Id" or</w:delText>
        </w:r>
        <w:r w:rsidRPr="002B4BCB" w:rsidDel="00942362">
          <w:delText xml:space="preserve"> "any UE" and the Analytics Filter including one or more "Application</w:delText>
        </w:r>
        <w:r w:rsidDel="00942362">
          <w:delText xml:space="preserve"> Identifier</w:delText>
        </w:r>
        <w:r w:rsidRPr="002B4BCB" w:rsidDel="00942362">
          <w:delText>(s)".</w:delText>
        </w:r>
      </w:del>
      <w:ins w:id="221" w:author="Ericsson User" w:date="2021-09-28T09:22:00Z">
        <w:del w:id="222" w:author="CATT_dxy" w:date="2021-10-18T10:20:00Z">
          <w:r w:rsidR="00D16EF2" w:rsidDel="00942362">
            <w:delText xml:space="preserve"> </w:delText>
          </w:r>
        </w:del>
      </w:ins>
      <w:del w:id="223" w:author="CATT_dxy" w:date="2021-10-18T10:20:00Z">
        <w:r w:rsidRPr="002B4BCB" w:rsidDel="00942362">
          <w:delText xml:space="preserve"> The PCF is notified on the Service Experience statistics or predictions including, for each Application</w:delText>
        </w:r>
        <w:r w:rsidDel="00942362">
          <w:delText xml:space="preserve"> Identifier</w:delText>
        </w:r>
        <w:r w:rsidRPr="002B4BCB" w:rsidDel="00942362">
          <w:delText>, the list of SUPIs for which Service Experience is provided. In addition, both spatial and time validity may be provided as well as the confidence of the prediction.</w:delText>
        </w:r>
      </w:del>
    </w:p>
    <w:p w14:paraId="317106C5" w14:textId="14517CEE" w:rsidR="00387E4C" w:rsidRPr="002B4BCB" w:rsidDel="00942362" w:rsidRDefault="00387E4C" w:rsidP="00387E4C">
      <w:pPr>
        <w:pStyle w:val="B1"/>
        <w:rPr>
          <w:del w:id="224" w:author="CATT_dxy" w:date="2021-10-18T10:20:00Z"/>
        </w:rPr>
      </w:pPr>
      <w:del w:id="225" w:author="CATT_dxy" w:date="2021-10-18T10:20:00Z">
        <w:r w:rsidDel="00942362">
          <w:tab/>
        </w:r>
        <w:r w:rsidRPr="002B4BCB" w:rsidDel="00942362">
          <w:delText>The NWDAF service to retrieve the service experience (i.e. the average observed Service MoS) is described in clause 6.4 of TS</w:delText>
        </w:r>
        <w:r w:rsidDel="00942362">
          <w:delText> </w:delText>
        </w:r>
        <w:r w:rsidRPr="002B4BCB" w:rsidDel="00942362">
          <w:delText>23.288</w:delText>
        </w:r>
        <w:r w:rsidDel="00942362">
          <w:delText> </w:delText>
        </w:r>
        <w:r w:rsidRPr="002B4BCB" w:rsidDel="00942362">
          <w:delText>[24].</w:delText>
        </w:r>
      </w:del>
    </w:p>
    <w:p w14:paraId="581D85D6" w14:textId="1633CA0F" w:rsidR="00387E4C" w:rsidRPr="002B4BCB" w:rsidDel="00942362" w:rsidRDefault="00387E4C" w:rsidP="00387E4C">
      <w:pPr>
        <w:pStyle w:val="B1"/>
        <w:rPr>
          <w:del w:id="226" w:author="CATT_dxy" w:date="2021-10-18T10:20:00Z"/>
        </w:rPr>
      </w:pPr>
      <w:del w:id="227" w:author="CATT_dxy" w:date="2021-10-18T10:20:00Z">
        <w:r w:rsidDel="00942362">
          <w:delText>-</w:delText>
        </w:r>
        <w:r w:rsidDel="00942362">
          <w:tab/>
        </w:r>
        <w:r w:rsidRPr="002B4BCB" w:rsidDel="00942362">
          <w:delTex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delText>
        </w:r>
      </w:del>
    </w:p>
    <w:p w14:paraId="7FA44D83" w14:textId="3BAC2026" w:rsidR="00387E4C" w:rsidRPr="002B4BCB" w:rsidDel="00942362" w:rsidRDefault="00387E4C" w:rsidP="00387E4C">
      <w:pPr>
        <w:pStyle w:val="B1"/>
        <w:rPr>
          <w:del w:id="228" w:author="CATT_dxy" w:date="2021-10-18T10:20:00Z"/>
        </w:rPr>
      </w:pPr>
      <w:del w:id="229" w:author="CATT_dxy" w:date="2021-10-18T10:20:00Z">
        <w:r w:rsidDel="00942362">
          <w:tab/>
        </w:r>
        <w:r w:rsidRPr="002B4BCB" w:rsidDel="00942362">
          <w:delText>The NWDAF services to retrieve "Network Performance" as described in clause 6.6 of TS</w:delText>
        </w:r>
        <w:r w:rsidDel="00942362">
          <w:delText> </w:delText>
        </w:r>
        <w:r w:rsidRPr="002B4BCB" w:rsidDel="00942362">
          <w:delText>23.288</w:delText>
        </w:r>
        <w:r w:rsidDel="00942362">
          <w:delText> </w:delText>
        </w:r>
        <w:r w:rsidRPr="002B4BCB" w:rsidDel="00942362">
          <w:delText>[24].</w:delText>
        </w:r>
      </w:del>
    </w:p>
    <w:p w14:paraId="5D3E9492" w14:textId="2595259A" w:rsidR="00387E4C" w:rsidRPr="002B4BCB" w:rsidDel="00942362" w:rsidRDefault="00387E4C" w:rsidP="00387E4C">
      <w:pPr>
        <w:pStyle w:val="B1"/>
        <w:rPr>
          <w:del w:id="230" w:author="CATT_dxy" w:date="2021-10-18T10:20:00Z"/>
        </w:rPr>
      </w:pPr>
      <w:del w:id="231" w:author="CATT_dxy" w:date="2021-10-18T10:20:00Z">
        <w:r w:rsidDel="00942362">
          <w:delText>-</w:delText>
        </w:r>
        <w:r w:rsidDel="00942362">
          <w:tab/>
        </w:r>
        <w:r w:rsidRPr="002B4BCB" w:rsidDel="00942362">
          <w:delTex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delText>
        </w:r>
        <w:r w:rsidDel="00942362">
          <w:delText> </w:delText>
        </w:r>
        <w:r w:rsidRPr="002B4BCB" w:rsidDel="00942362">
          <w:delText>23.288</w:delText>
        </w:r>
        <w:r w:rsidDel="00942362">
          <w:delText> </w:delText>
        </w:r>
        <w:r w:rsidRPr="002B4BCB" w:rsidDel="00942362">
          <w:delText>[24].</w:delText>
        </w:r>
      </w:del>
    </w:p>
    <w:p w14:paraId="44D69A27" w14:textId="61C09210" w:rsidR="00387E4C" w:rsidRPr="002B4BCB" w:rsidDel="00942362" w:rsidRDefault="00387E4C" w:rsidP="00387E4C">
      <w:pPr>
        <w:pStyle w:val="B1"/>
        <w:rPr>
          <w:del w:id="232" w:author="CATT_dxy" w:date="2021-10-18T10:20:00Z"/>
        </w:rPr>
      </w:pPr>
      <w:del w:id="233" w:author="CATT_dxy" w:date="2021-10-18T10:20:00Z">
        <w:r w:rsidDel="00942362">
          <w:tab/>
        </w:r>
        <w:r w:rsidRPr="002B4BCB" w:rsidDel="00942362">
          <w:delText>The NWDAF services to retrieve</w:delText>
        </w:r>
        <w:r w:rsidDel="00942362">
          <w:delText xml:space="preserve"> "Abnormal behaviour"</w:delText>
        </w:r>
        <w:r w:rsidRPr="002B4BCB" w:rsidDel="00942362">
          <w:delText xml:space="preserve"> analytics are described in clause 6.7</w:delText>
        </w:r>
        <w:r w:rsidDel="00942362">
          <w:delText>.5</w:delText>
        </w:r>
        <w:r w:rsidRPr="002B4BCB" w:rsidDel="00942362">
          <w:delText xml:space="preserve"> of TS</w:delText>
        </w:r>
        <w:r w:rsidDel="00942362">
          <w:delText> </w:delText>
        </w:r>
        <w:r w:rsidRPr="002B4BCB" w:rsidDel="00942362">
          <w:delText>23.288</w:delText>
        </w:r>
        <w:r w:rsidDel="00942362">
          <w:delText> </w:delText>
        </w:r>
        <w:r w:rsidRPr="002B4BCB" w:rsidDel="00942362">
          <w:delText>[24].</w:delText>
        </w:r>
      </w:del>
    </w:p>
    <w:p w14:paraId="77E4A055" w14:textId="25F3844A" w:rsidR="00387E4C" w:rsidDel="00942362" w:rsidRDefault="00387E4C" w:rsidP="00387E4C">
      <w:pPr>
        <w:pStyle w:val="B1"/>
        <w:rPr>
          <w:del w:id="234" w:author="CATT_dxy" w:date="2021-10-18T10:20:00Z"/>
        </w:rPr>
      </w:pPr>
      <w:del w:id="235" w:author="CATT_dxy" w:date="2021-10-18T10:20:00Z">
        <w:r w:rsidDel="00942362">
          <w:delText>-</w:delText>
        </w:r>
        <w:r w:rsidDel="00942362">
          <w:tab/>
          <w:delText xml:space="preserve">The PCF may subscribe to notifications of network analytics related to "UE Mobility" using NWDAF_AnalyticsSubscription_Subscribe service operation including the Analytics ID "UE Mobility", the </w:delText>
        </w:r>
        <w:r w:rsidDel="00942362">
          <w:lastRenderedPageBreak/>
          <w:delText>Target of Analytics Reporting "SUPI", "Internal Group Id" and the Analytics Filter may include one or more "Area(s) of Interest". The PCF is notified on the UE Mobility statistics or predictions as defined clause 6.7.2 of TS 23.288 [24].</w:delText>
        </w:r>
      </w:del>
    </w:p>
    <w:p w14:paraId="18E7D8BD" w14:textId="0C83F409" w:rsidR="00387E4C" w:rsidDel="00942362" w:rsidRDefault="00387E4C" w:rsidP="00387E4C">
      <w:pPr>
        <w:pStyle w:val="B1"/>
        <w:rPr>
          <w:del w:id="236" w:author="CATT_dxy" w:date="2021-10-18T10:20:00Z"/>
        </w:rPr>
      </w:pPr>
      <w:del w:id="237" w:author="CATT_dxy" w:date="2021-10-18T10:20:00Z">
        <w:r w:rsidDel="00942362">
          <w:tab/>
          <w:delText>The NWDAF services to retrieve "UE Mobility" analytics are described in clause 6.7.2 of TS 23.288 [24].</w:delText>
        </w:r>
      </w:del>
    </w:p>
    <w:p w14:paraId="117287E1" w14:textId="05E625BB" w:rsidR="00387E4C" w:rsidDel="00942362" w:rsidRDefault="00387E4C" w:rsidP="00387E4C">
      <w:pPr>
        <w:pStyle w:val="B1"/>
        <w:rPr>
          <w:del w:id="238" w:author="CATT_dxy" w:date="2021-10-18T10:20:00Z"/>
        </w:rPr>
      </w:pPr>
      <w:del w:id="239" w:author="CATT_dxy" w:date="2021-10-18T10:20:00Z">
        <w:r w:rsidDel="00942362">
          <w:delText>-</w:delText>
        </w:r>
        <w:r w:rsidDel="00942362">
          <w:tab/>
          <w:delTex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delText>
        </w:r>
      </w:del>
    </w:p>
    <w:p w14:paraId="71D38592" w14:textId="6FA8C5DD" w:rsidR="00387E4C" w:rsidDel="00942362" w:rsidRDefault="00387E4C" w:rsidP="00387E4C">
      <w:pPr>
        <w:pStyle w:val="B1"/>
        <w:rPr>
          <w:del w:id="240" w:author="CATT_dxy" w:date="2021-10-18T10:20:00Z"/>
        </w:rPr>
      </w:pPr>
      <w:del w:id="241" w:author="CATT_dxy" w:date="2021-10-18T10:20:00Z">
        <w:r w:rsidDel="00942362">
          <w:tab/>
          <w:delText>The NWDAF services to retrieve "UE Communication" analytics are described in clause 6.7.3 of TS 23.288 [24].</w:delText>
        </w:r>
      </w:del>
    </w:p>
    <w:p w14:paraId="5AB83324" w14:textId="365A2F81" w:rsidR="00387E4C" w:rsidDel="00942362" w:rsidRDefault="00387E4C" w:rsidP="00387E4C">
      <w:pPr>
        <w:pStyle w:val="B1"/>
        <w:rPr>
          <w:del w:id="242" w:author="CATT_dxy" w:date="2021-10-18T10:20:00Z"/>
        </w:rPr>
      </w:pPr>
      <w:del w:id="243" w:author="CATT_dxy" w:date="2021-10-18T10:20:00Z">
        <w:r w:rsidDel="00942362">
          <w:delText>-</w:delText>
        </w:r>
        <w:r w:rsidDel="00942362">
          <w:tab/>
          <w:delTex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delText>
        </w:r>
      </w:del>
    </w:p>
    <w:p w14:paraId="678EC4B7" w14:textId="6AECC4E6" w:rsidR="00387E4C" w:rsidDel="00942362" w:rsidRDefault="00387E4C" w:rsidP="00387E4C">
      <w:pPr>
        <w:pStyle w:val="B1"/>
        <w:rPr>
          <w:del w:id="244" w:author="CATT_dxy" w:date="2021-10-18T10:20:00Z"/>
        </w:rPr>
      </w:pPr>
      <w:del w:id="245" w:author="CATT_dxy" w:date="2021-10-18T10:20:00Z">
        <w:r w:rsidDel="00942362">
          <w:tab/>
          <w:delText>The NWDAF services to retrieve "User Data Congestion" analytics are described in clause 6.8 of TS 23.288 [24].</w:delText>
        </w:r>
      </w:del>
    </w:p>
    <w:p w14:paraId="6B1D9C1C" w14:textId="711C3D9A" w:rsidR="00387E4C" w:rsidDel="00942362" w:rsidRDefault="00387E4C" w:rsidP="00387E4C">
      <w:pPr>
        <w:pStyle w:val="B1"/>
        <w:rPr>
          <w:del w:id="246" w:author="CATT_dxy" w:date="2021-10-18T10:20:00Z"/>
        </w:rPr>
      </w:pPr>
      <w:del w:id="247" w:author="CATT_dxy" w:date="2021-10-18T10:20:00Z">
        <w:r w:rsidDel="00942362">
          <w:delText>-</w:delText>
        </w:r>
        <w:r w:rsidDel="00942362">
          <w:tab/>
          <w:delTex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delText>
        </w:r>
      </w:del>
    </w:p>
    <w:p w14:paraId="69FAD322" w14:textId="7CE1F1FB" w:rsidR="00387E4C" w:rsidDel="00942362" w:rsidRDefault="00387E4C" w:rsidP="00387E4C">
      <w:pPr>
        <w:pStyle w:val="B1"/>
        <w:rPr>
          <w:del w:id="248" w:author="CATT_dxy" w:date="2021-10-18T10:20:00Z"/>
        </w:rPr>
      </w:pPr>
      <w:del w:id="249" w:author="CATT_dxy" w:date="2021-10-18T10:20:00Z">
        <w:r w:rsidDel="00942362">
          <w:tab/>
          <w:delText>The NWDAF services to retrieve "Data Dispersion" analytics are described in clause 6.10 of TS 23.288 [24].</w:delText>
        </w:r>
      </w:del>
    </w:p>
    <w:p w14:paraId="5682AE05" w14:textId="288E6D7D" w:rsidR="00387E4C" w:rsidDel="00942362" w:rsidRDefault="00387E4C" w:rsidP="00387E4C">
      <w:pPr>
        <w:pStyle w:val="B1"/>
        <w:rPr>
          <w:del w:id="250" w:author="CATT_dxy" w:date="2021-10-18T10:20:00Z"/>
        </w:rPr>
      </w:pPr>
      <w:del w:id="251" w:author="CATT_dxy" w:date="2021-10-18T10:20:00Z">
        <w:r w:rsidDel="00942362">
          <w:delText>-</w:delText>
        </w:r>
        <w:r w:rsidDel="00942362">
          <w:tab/>
          <w:delTex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delText>
        </w:r>
      </w:del>
    </w:p>
    <w:p w14:paraId="6E5ADA84" w14:textId="2A4970FD" w:rsidR="00387E4C" w:rsidDel="00942362" w:rsidRDefault="00387E4C" w:rsidP="00387E4C">
      <w:pPr>
        <w:pStyle w:val="B1"/>
        <w:rPr>
          <w:del w:id="252" w:author="CATT_dxy" w:date="2021-10-18T10:20:00Z"/>
        </w:rPr>
      </w:pPr>
      <w:del w:id="253" w:author="CATT_dxy" w:date="2021-10-18T10:20:00Z">
        <w:r w:rsidDel="00942362">
          <w:tab/>
          <w:delText>The NWDAF services to retrieve "WLAN performance" analytics are described in clause 6.11 of TS 23.288 [24].</w:delText>
        </w:r>
      </w:del>
    </w:p>
    <w:p w14:paraId="2E7DFEF4" w14:textId="7DFFBFC9" w:rsidR="00387E4C" w:rsidDel="00942362" w:rsidRDefault="00387E4C" w:rsidP="00387E4C">
      <w:pPr>
        <w:rPr>
          <w:del w:id="254" w:author="CATT_dxy" w:date="2021-10-18T10:20:00Z"/>
        </w:rPr>
      </w:pPr>
      <w:del w:id="255" w:author="CATT_dxy" w:date="2021-10-18T10:20:00Z">
        <w:r w:rsidDel="00942362">
          <w:delText>Possible triggers for the PCF to subscribe to analytics information from the NWDAF may include:</w:delText>
        </w:r>
      </w:del>
    </w:p>
    <w:p w14:paraId="32AA9A01" w14:textId="1D74AA1D" w:rsidR="00387E4C" w:rsidDel="00942362" w:rsidRDefault="00387E4C" w:rsidP="00387E4C">
      <w:pPr>
        <w:pStyle w:val="B1"/>
        <w:rPr>
          <w:del w:id="256" w:author="CATT_dxy" w:date="2021-10-18T10:20:00Z"/>
        </w:rPr>
      </w:pPr>
      <w:del w:id="257" w:author="CATT_dxy" w:date="2021-10-18T10:20:00Z">
        <w:r w:rsidDel="00942362">
          <w:delText>-</w:delText>
        </w:r>
        <w:r w:rsidDel="00942362">
          <w:tab/>
          <w:delText>Requests from AF/NEF;</w:delText>
        </w:r>
      </w:del>
    </w:p>
    <w:p w14:paraId="55E2D727" w14:textId="5F8CFE59" w:rsidR="00387E4C" w:rsidDel="00942362" w:rsidRDefault="00387E4C" w:rsidP="00387E4C">
      <w:pPr>
        <w:pStyle w:val="B1"/>
        <w:rPr>
          <w:del w:id="258" w:author="CATT_dxy" w:date="2021-10-18T10:20:00Z"/>
        </w:rPr>
      </w:pPr>
      <w:del w:id="259" w:author="CATT_dxy" w:date="2021-10-18T10:20:00Z">
        <w:r w:rsidDel="00942362">
          <w:delText>-</w:delText>
        </w:r>
        <w:r w:rsidDel="00942362">
          <w:tab/>
          <w:delText>AM Policy association establishment or modification request from the AMF;</w:delText>
        </w:r>
      </w:del>
    </w:p>
    <w:p w14:paraId="7A64D53F" w14:textId="77043B3D" w:rsidR="00387E4C" w:rsidDel="00942362" w:rsidRDefault="00387E4C" w:rsidP="00387E4C">
      <w:pPr>
        <w:pStyle w:val="B1"/>
        <w:rPr>
          <w:del w:id="260" w:author="CATT_dxy" w:date="2021-10-18T10:20:00Z"/>
        </w:rPr>
      </w:pPr>
      <w:del w:id="261" w:author="CATT_dxy" w:date="2021-10-18T10:20:00Z">
        <w:r w:rsidDel="00942362">
          <w:delText>-</w:delText>
        </w:r>
        <w:r w:rsidDel="00942362">
          <w:tab/>
          <w:delText>SM Policy association establishment or modification request from the SMF;</w:delText>
        </w:r>
      </w:del>
    </w:p>
    <w:p w14:paraId="0955C92D" w14:textId="5081FE00" w:rsidR="00387E4C" w:rsidDel="00942362" w:rsidRDefault="00387E4C" w:rsidP="00387E4C">
      <w:pPr>
        <w:pStyle w:val="B1"/>
        <w:rPr>
          <w:del w:id="262" w:author="CATT_dxy" w:date="2021-10-18T10:20:00Z"/>
        </w:rPr>
      </w:pPr>
      <w:del w:id="263" w:author="CATT_dxy" w:date="2021-10-18T10:20:00Z">
        <w:r w:rsidDel="00942362">
          <w:delText>-</w:delText>
        </w:r>
        <w:r w:rsidDel="00942362">
          <w:tab/>
          <w:delText>Notifications received from UDR or CHF on UE subscription change;</w:delText>
        </w:r>
      </w:del>
    </w:p>
    <w:p w14:paraId="3B137D6B" w14:textId="07AA0C86" w:rsidR="00387E4C" w:rsidDel="00942362" w:rsidRDefault="00387E4C" w:rsidP="00387E4C">
      <w:pPr>
        <w:pStyle w:val="B1"/>
        <w:rPr>
          <w:del w:id="264" w:author="CATT_dxy" w:date="2021-10-18T10:20:00Z"/>
        </w:rPr>
      </w:pPr>
      <w:del w:id="265" w:author="CATT_dxy" w:date="2021-10-18T10:20:00Z">
        <w:r w:rsidDel="00942362">
          <w:delText>-</w:delText>
        </w:r>
        <w:r w:rsidDel="00942362">
          <w:tab/>
          <w:delText>Analytics information received.</w:delText>
        </w:r>
      </w:del>
    </w:p>
    <w:p w14:paraId="75BF42F1" w14:textId="19DDD432" w:rsidR="00387E4C" w:rsidDel="00942362" w:rsidRDefault="00387E4C" w:rsidP="00387E4C">
      <w:pPr>
        <w:rPr>
          <w:del w:id="266" w:author="CATT_dxy" w:date="2021-10-18T10:20:00Z"/>
        </w:rPr>
      </w:pPr>
      <w:del w:id="267" w:author="CATT_dxy" w:date="2021-10-18T10:20:00Z">
        <w:r w:rsidDel="00942362">
          <w:delTex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delText>
        </w:r>
      </w:del>
      <w:ins w:id="268" w:author="Ericsson User" w:date="2021-09-28T09:24:00Z">
        <w:del w:id="269" w:author="CATT_dxy" w:date="2021-10-18T10:20:00Z">
          <w:r w:rsidR="00D16EF2" w:rsidDel="00942362">
            <w:delText xml:space="preserve"> or t</w:delText>
          </w:r>
        </w:del>
      </w:ins>
      <w:ins w:id="270" w:author="Ericsson User" w:date="2021-09-28T09:25:00Z">
        <w:del w:id="271" w:author="CATT_dxy" w:date="2021-10-18T10:20:00Z">
          <w:r w:rsidR="00D16EF2" w:rsidDel="00942362">
            <w:delText>o DCCF</w:delText>
          </w:r>
        </w:del>
      </w:ins>
      <w:ins w:id="272" w:author="Ericsson-Oct10" w:date="2021-10-10T22:28:00Z">
        <w:del w:id="273" w:author="CATT_dxy" w:date="2021-10-18T10:20:00Z">
          <w:r w:rsidR="001A69AB" w:rsidDel="00942362">
            <w:delText>,</w:delText>
          </w:r>
        </w:del>
      </w:ins>
      <w:ins w:id="274" w:author="Ericsson User" w:date="2021-09-28T09:25:00Z">
        <w:del w:id="275" w:author="CATT_dxy" w:date="2021-10-18T10:20:00Z">
          <w:r w:rsidR="00D16EF2" w:rsidDel="00942362">
            <w:delText xml:space="preserve"> if deployed</w:delText>
          </w:r>
        </w:del>
      </w:ins>
      <w:del w:id="276" w:author="CATT_dxy" w:date="2021-10-18T10:20:00Z">
        <w:r w:rsidDel="00942362">
          <w:delText>.</w:delText>
        </w:r>
      </w:del>
    </w:p>
    <w:p w14:paraId="457805EC" w14:textId="71BB5BCD" w:rsidR="00387E4C" w:rsidDel="00942362" w:rsidRDefault="00387E4C" w:rsidP="00387E4C">
      <w:pPr>
        <w:rPr>
          <w:del w:id="277" w:author="CATT_dxy" w:date="2021-10-18T10:20:00Z"/>
        </w:rPr>
      </w:pPr>
      <w:del w:id="278" w:author="CATT_dxy" w:date="2021-10-18T10:20:00Z">
        <w:r w:rsidDel="00942362">
          <w:delText>The PCF may, upon a request from AF/NEF for negotiation for future background data transfer, subscribe to the network analytics related to "Network Performance" from the NWDAF</w:delText>
        </w:r>
      </w:del>
      <w:ins w:id="279" w:author="Ericsson User" w:date="2021-09-28T09:25:00Z">
        <w:del w:id="280" w:author="CATT_dxy" w:date="2021-10-18T10:20:00Z">
          <w:r w:rsidR="00D16EF2" w:rsidDel="00942362">
            <w:delText xml:space="preserve"> or from DCCF</w:delText>
          </w:r>
        </w:del>
      </w:ins>
      <w:ins w:id="281" w:author="Ericsson-Oct10" w:date="2021-10-10T22:28:00Z">
        <w:del w:id="282" w:author="CATT_dxy" w:date="2021-10-18T10:20:00Z">
          <w:r w:rsidR="001A69AB" w:rsidDel="00942362">
            <w:delText>,</w:delText>
          </w:r>
        </w:del>
      </w:ins>
      <w:ins w:id="283" w:author="Ericsson User" w:date="2021-09-28T09:25:00Z">
        <w:del w:id="284" w:author="CATT_dxy" w:date="2021-10-18T10:20:00Z">
          <w:r w:rsidR="00D16EF2" w:rsidDel="00942362">
            <w:delText xml:space="preserve"> if deployed</w:delText>
          </w:r>
        </w:del>
      </w:ins>
      <w:del w:id="285" w:author="CATT_dxy" w:date="2021-10-18T10:20:00Z">
        <w:r w:rsidDel="00942362">
          <w:delText xml:space="preserve"> to assist in determination of BDT policies as described in clause 6.1.2.4.</w:delText>
        </w:r>
      </w:del>
    </w:p>
    <w:p w14:paraId="2887F7A4" w14:textId="505C1069" w:rsidR="00387E4C" w:rsidDel="00942362" w:rsidRDefault="00387E4C" w:rsidP="00387E4C">
      <w:pPr>
        <w:rPr>
          <w:del w:id="286" w:author="CATT_dxy" w:date="2021-10-18T10:20:00Z"/>
        </w:rPr>
      </w:pPr>
      <w:del w:id="287" w:author="CATT_dxy" w:date="2021-10-18T10:20:00Z">
        <w:r w:rsidDel="00942362">
          <w:delText xml:space="preserve">The PCF may, upon AM or SM Policy association establishment or modification request from the AMF or SMF, or based on notifications received from UDR or CHF on UE subscription change, decide that network analytics related to </w:delText>
        </w:r>
        <w:r w:rsidDel="00942362">
          <w:lastRenderedPageBreak/>
          <w:delText>"Abnormal behaviour", "UE Mobility" or "UE Communication" of the UE is needed for policy decision and therefore subscribe to notifications of network analytics related to "Abnormal behaviour", "UE Mobility" or "UE Communication" of the UE from the NWDAF.</w:delText>
        </w:r>
      </w:del>
    </w:p>
    <w:p w14:paraId="03341E4E" w14:textId="2FD01EE5" w:rsidR="00387E4C" w:rsidDel="00942362" w:rsidRDefault="00387E4C" w:rsidP="00387E4C">
      <w:pPr>
        <w:rPr>
          <w:del w:id="288" w:author="CATT_dxy" w:date="2021-10-18T10:20:00Z"/>
        </w:rPr>
      </w:pPr>
      <w:del w:id="289" w:author="CATT_dxy" w:date="2021-10-18T10:20:00Z">
        <w:r w:rsidDel="00942362">
          <w:delText>The PCF may, upon reception of analytics information, subscribe to other analytics information from the NWDAF</w:delText>
        </w:r>
      </w:del>
      <w:ins w:id="290" w:author="Ericsson User" w:date="2021-09-28T09:25:00Z">
        <w:del w:id="291" w:author="CATT_dxy" w:date="2021-10-18T10:20:00Z">
          <w:r w:rsidR="00D16EF2" w:rsidDel="00942362">
            <w:delText xml:space="preserve"> or from DCCF</w:delText>
          </w:r>
        </w:del>
      </w:ins>
      <w:ins w:id="292" w:author="Ericsson-Oct10" w:date="2021-10-10T22:28:00Z">
        <w:del w:id="293" w:author="CATT_dxy" w:date="2021-10-18T10:20:00Z">
          <w:r w:rsidR="001A69AB" w:rsidDel="00942362">
            <w:delText>,</w:delText>
          </w:r>
        </w:del>
      </w:ins>
      <w:ins w:id="294" w:author="Ericsson User" w:date="2021-09-28T09:25:00Z">
        <w:del w:id="295" w:author="CATT_dxy" w:date="2021-10-18T10:20:00Z">
          <w:r w:rsidR="00D16EF2" w:rsidDel="00942362">
            <w:delText xml:space="preserve"> if deployed</w:delText>
          </w:r>
        </w:del>
      </w:ins>
      <w:del w:id="296" w:author="CATT_dxy" w:date="2021-10-18T10:20:00Z">
        <w:r w:rsidDel="00942362">
          <w:delText>.</w:delText>
        </w:r>
      </w:del>
    </w:p>
    <w:p w14:paraId="017B5402" w14:textId="188B896A" w:rsidR="00387E4C" w:rsidDel="00942362" w:rsidRDefault="00387E4C" w:rsidP="00387E4C">
      <w:pPr>
        <w:rPr>
          <w:del w:id="297" w:author="CATT_dxy" w:date="2021-10-18T10:20:00Z"/>
        </w:rPr>
      </w:pPr>
      <w:del w:id="298" w:author="CATT_dxy" w:date="2021-10-18T10:20:00Z">
        <w:r w:rsidDel="00942362">
          <w:delTex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delText>
        </w:r>
      </w:del>
    </w:p>
    <w:p w14:paraId="735270A5" w14:textId="53AD7FC2" w:rsidR="00387E4C" w:rsidDel="00942362" w:rsidRDefault="00387E4C" w:rsidP="00387E4C">
      <w:pPr>
        <w:rPr>
          <w:del w:id="299" w:author="CATT_dxy" w:date="2021-10-18T10:20:00Z"/>
        </w:rPr>
      </w:pPr>
      <w:del w:id="300" w:author="CATT_dxy" w:date="2021-10-18T10:20:00Z">
        <w:r w:rsidDel="00942362">
          <w:delText>Examples of operator policies including network analytics information from NWDAF as inputs for policy decisions included below:</w:delText>
        </w:r>
      </w:del>
    </w:p>
    <w:p w14:paraId="3CB86950" w14:textId="0C9A5981" w:rsidR="00387E4C" w:rsidDel="00942362" w:rsidRDefault="00387E4C" w:rsidP="00387E4C">
      <w:pPr>
        <w:pStyle w:val="B1"/>
        <w:rPr>
          <w:del w:id="301" w:author="CATT_dxy" w:date="2021-10-18T10:20:00Z"/>
        </w:rPr>
      </w:pPr>
      <w:del w:id="302" w:author="CATT_dxy" w:date="2021-10-18T10:20:00Z">
        <w:r w:rsidDel="00942362">
          <w:delText>-</w:delText>
        </w:r>
        <w:r w:rsidDel="00942362">
          <w:tab/>
          <w:delText>Based on the notification of "Load Level Information" of the Network Slice Instance, the PCF may verify if the RFSP index value needs to be modified for a SUPI for which an AM Policy Association is created; this is based on operator policies in the PCF, as defined in clause 6.1.2.1.</w:delText>
        </w:r>
      </w:del>
    </w:p>
    <w:p w14:paraId="09AD0725" w14:textId="1886994D" w:rsidR="00387E4C" w:rsidDel="00942362" w:rsidRDefault="00387E4C" w:rsidP="00387E4C">
      <w:pPr>
        <w:pStyle w:val="B1"/>
        <w:rPr>
          <w:del w:id="303" w:author="CATT_dxy" w:date="2021-10-18T10:20:00Z"/>
        </w:rPr>
      </w:pPr>
      <w:del w:id="304" w:author="CATT_dxy" w:date="2021-10-18T10:20:00Z">
        <w:r w:rsidDel="00942362">
          <w:delText>-</w:delText>
        </w:r>
        <w:r w:rsidDel="00942362">
          <w:tab/>
          <w:delText>Based on the Service Experience statistics or predictions, the PCF may check the 5QI values assigned to the Application, and may use this as input to calculate and update the authorized QoS for a service data flow template.</w:delText>
        </w:r>
      </w:del>
    </w:p>
    <w:p w14:paraId="4DF7CB31" w14:textId="0D6373AB" w:rsidR="00387E4C" w:rsidDel="00942362" w:rsidRDefault="00387E4C" w:rsidP="00387E4C">
      <w:pPr>
        <w:pStyle w:val="B1"/>
        <w:rPr>
          <w:del w:id="305" w:author="CATT_dxy" w:date="2021-10-18T10:20:00Z"/>
        </w:rPr>
      </w:pPr>
      <w:del w:id="306" w:author="CATT_dxy" w:date="2021-10-18T10:20:00Z">
        <w:r w:rsidDel="00942362">
          <w:delText>-</w:delText>
        </w:r>
        <w:r w:rsidDel="00942362">
          <w:tab/>
          <w:delText>The PCF may use the network analytics related to "Network Performance" as input to calculate the background data transfer policies that are negotiated with the ASP, as defined in clause 6.1.2.4.</w:delText>
        </w:r>
      </w:del>
    </w:p>
    <w:p w14:paraId="363AEBD8" w14:textId="669477C6" w:rsidR="00387E4C" w:rsidDel="00942362" w:rsidRDefault="00387E4C" w:rsidP="00387E4C">
      <w:pPr>
        <w:pStyle w:val="B1"/>
        <w:rPr>
          <w:del w:id="307" w:author="CATT_dxy" w:date="2021-10-18T10:20:00Z"/>
        </w:rPr>
      </w:pPr>
      <w:del w:id="308" w:author="CATT_dxy" w:date="2021-10-18T10:20:00Z">
        <w:r w:rsidDel="00942362">
          <w:delText>-</w:delText>
        </w:r>
        <w:r w:rsidDel="00942362">
          <w:tab/>
          <w:delText>Based on the UE mobility statistics or predictions, the PCF may adjust Service Area Restriction as defined in clause 6.1.2.1.</w:delText>
        </w:r>
      </w:del>
    </w:p>
    <w:p w14:paraId="0D769D88" w14:textId="62116D37" w:rsidR="00387E4C" w:rsidDel="00942362" w:rsidRDefault="00387E4C" w:rsidP="00387E4C">
      <w:pPr>
        <w:pStyle w:val="B1"/>
        <w:rPr>
          <w:del w:id="309" w:author="CATT_dxy" w:date="2021-10-18T10:20:00Z"/>
        </w:rPr>
      </w:pPr>
      <w:del w:id="310" w:author="CATT_dxy" w:date="2021-10-18T10:20:00Z">
        <w:r w:rsidDel="00942362">
          <w:delText>-</w:delText>
        </w:r>
        <w:r w:rsidDel="00942362">
          <w:tab/>
          <w:delTex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delText>
        </w:r>
      </w:del>
    </w:p>
    <w:p w14:paraId="1A8618A4" w14:textId="6379D6B5" w:rsidR="00387E4C" w:rsidDel="00942362" w:rsidRDefault="00387E4C" w:rsidP="00387E4C">
      <w:pPr>
        <w:pStyle w:val="B1"/>
        <w:rPr>
          <w:del w:id="311" w:author="CATT_dxy" w:date="2021-10-18T10:20:00Z"/>
        </w:rPr>
      </w:pPr>
      <w:del w:id="312" w:author="CATT_dxy" w:date="2021-10-18T10:20:00Z">
        <w:r w:rsidDel="00942362">
          <w:delText>-</w:delText>
        </w:r>
        <w:r w:rsidDel="00942362">
          <w:tab/>
          <w:delText>Based on the WLAN performance statistics or predictions, the PCF may update WLANSP as defined in clause 6.1.2.2.1.</w:delText>
        </w:r>
      </w:del>
    </w:p>
    <w:p w14:paraId="256C01D4" w14:textId="51F48CDF" w:rsidR="00387E4C" w:rsidDel="00942362" w:rsidRDefault="00387E4C" w:rsidP="00387E4C">
      <w:pPr>
        <w:pStyle w:val="B1"/>
        <w:rPr>
          <w:del w:id="313" w:author="CATT_dxy" w:date="2021-10-18T10:20:00Z"/>
        </w:rPr>
      </w:pPr>
      <w:del w:id="314" w:author="CATT_dxy" w:date="2021-10-18T10:20:00Z">
        <w:r w:rsidDel="00942362">
          <w:delText>-</w:delText>
        </w:r>
        <w:r w:rsidDel="00942362">
          <w:tab/>
          <w:delText>Based on the "User Data Congestion" statistics or predictions including the list of applications contributing the most to the traffic the PCF may perform SM policy modifications to update policies in the SMF for the PDU sessions handling traffic from those applications.</w:delText>
        </w:r>
      </w:del>
    </w:p>
    <w:p w14:paraId="3B8EE8F9" w14:textId="02056581" w:rsidR="00387E4C" w:rsidRPr="002B4BCB" w:rsidDel="00942362" w:rsidRDefault="00387E4C" w:rsidP="00387E4C">
      <w:pPr>
        <w:pStyle w:val="B1"/>
        <w:rPr>
          <w:del w:id="315" w:author="CATT_dxy" w:date="2021-10-18T10:20:00Z"/>
        </w:rPr>
      </w:pPr>
      <w:del w:id="316" w:author="CATT_dxy" w:date="2021-10-18T10:20:00Z">
        <w:r w:rsidDel="00942362">
          <w:delText>-</w:delText>
        </w:r>
        <w:r w:rsidDel="00942362">
          <w:tab/>
        </w:r>
        <w:r w:rsidRPr="002B4BCB" w:rsidDel="00942362">
          <w:delText xml:space="preserve">The PCF may also use the network analytics as input to its policy decision to apply operator defined actions for example for the UE context(s) or PDU </w:delText>
        </w:r>
        <w:r w:rsidDel="00942362">
          <w:delText>S</w:delText>
        </w:r>
        <w:r w:rsidRPr="002B4BCB" w:rsidDel="00942362">
          <w:delText>ession(s).</w:delText>
        </w:r>
      </w:del>
    </w:p>
    <w:p w14:paraId="748C72D1" w14:textId="3E50CCC5" w:rsidR="00387E4C" w:rsidDel="00942362" w:rsidRDefault="00387E4C" w:rsidP="00387E4C">
      <w:pPr>
        <w:rPr>
          <w:del w:id="317" w:author="CATT_dxy" w:date="2021-10-18T10:20:00Z"/>
        </w:rPr>
      </w:pPr>
      <w:del w:id="318" w:author="CATT_dxy" w:date="2021-10-18T10:20:00Z">
        <w:r w:rsidDel="00942362">
          <w:delText>Examples of operator policies including combination of multiple network analytics from NWDAF as inputs for policy decisions are included below:</w:delText>
        </w:r>
      </w:del>
    </w:p>
    <w:p w14:paraId="4B1DBE60" w14:textId="74D33531" w:rsidR="00387E4C" w:rsidDel="00942362" w:rsidRDefault="00387E4C" w:rsidP="00387E4C">
      <w:pPr>
        <w:pStyle w:val="B1"/>
        <w:rPr>
          <w:del w:id="319" w:author="CATT_dxy" w:date="2021-10-18T10:20:00Z"/>
        </w:rPr>
      </w:pPr>
      <w:del w:id="320" w:author="CATT_dxy" w:date="2021-10-18T10:20:00Z">
        <w:r w:rsidDel="00942362">
          <w:delText>-</w:delText>
        </w:r>
        <w:r w:rsidDel="00942362">
          <w:tab/>
          <w:delText xml:space="preserve">Based on the notification of application(s) in use, either from NWDAF </w:delText>
        </w:r>
      </w:del>
      <w:ins w:id="321" w:author="Ericsson User" w:date="2021-09-28T09:26:00Z">
        <w:del w:id="322" w:author="CATT_dxy" w:date="2021-10-18T10:20:00Z">
          <w:r w:rsidR="00D16EF2" w:rsidDel="00942362">
            <w:delText>or DCCF</w:delText>
          </w:r>
        </w:del>
      </w:ins>
      <w:ins w:id="323" w:author="Ericsson-Oct10" w:date="2021-10-10T22:29:00Z">
        <w:del w:id="324" w:author="CATT_dxy" w:date="2021-10-18T10:20:00Z">
          <w:r w:rsidR="001A69AB" w:rsidDel="00942362">
            <w:delText>,</w:delText>
          </w:r>
        </w:del>
      </w:ins>
      <w:ins w:id="325" w:author="Ericsson User" w:date="2021-09-28T09:27:00Z">
        <w:del w:id="326" w:author="CATT_dxy" w:date="2021-10-18T10:20:00Z">
          <w:r w:rsidR="00D16EF2" w:rsidDel="00942362">
            <w:delText xml:space="preserve"> if deployed</w:delText>
          </w:r>
        </w:del>
      </w:ins>
      <w:ins w:id="327" w:author="Ericsson-Oct10" w:date="2021-10-10T22:29:00Z">
        <w:del w:id="328" w:author="CATT_dxy" w:date="2021-10-18T10:20:00Z">
          <w:r w:rsidR="001A69AB" w:rsidDel="00942362">
            <w:delText>,</w:delText>
          </w:r>
        </w:del>
      </w:ins>
      <w:ins w:id="329" w:author="Ericsson User" w:date="2021-09-28T09:26:00Z">
        <w:del w:id="330" w:author="CATT_dxy" w:date="2021-10-18T10:20:00Z">
          <w:r w:rsidR="00D16EF2" w:rsidDel="00942362">
            <w:delText xml:space="preserve"> </w:delText>
          </w:r>
        </w:del>
      </w:ins>
      <w:del w:id="331" w:author="CATT_dxy" w:date="2021-10-18T10:20:00Z">
        <w:r w:rsidDel="00942362">
          <w:delText>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delText>
        </w:r>
      </w:del>
    </w:p>
    <w:p w14:paraId="4F1D4BDB" w14:textId="38AE4EC4" w:rsidR="00387E4C" w:rsidDel="00942362" w:rsidRDefault="00387E4C" w:rsidP="00387E4C">
      <w:pPr>
        <w:pStyle w:val="B1"/>
        <w:rPr>
          <w:del w:id="332" w:author="CATT_dxy" w:date="2021-10-18T10:20:00Z"/>
        </w:rPr>
      </w:pPr>
      <w:del w:id="333" w:author="CATT_dxy" w:date="2021-10-18T10:20:00Z">
        <w:r w:rsidDel="00942362">
          <w:delText>-</w:delText>
        </w:r>
        <w:r w:rsidDel="00942362">
          <w:tab/>
          <w:delText>Based on the notification of "User Data Congestion", the PCF may further request the NWDAF</w:delText>
        </w:r>
      </w:del>
      <w:ins w:id="334" w:author="Ericsson User" w:date="2021-09-28T09:27:00Z">
        <w:del w:id="335" w:author="CATT_dxy" w:date="2021-10-18T10:20:00Z">
          <w:r w:rsidR="00D16EF2" w:rsidDel="00942362">
            <w:delText xml:space="preserve"> or DCCF</w:delText>
          </w:r>
        </w:del>
      </w:ins>
      <w:ins w:id="336" w:author="Ericsson-Oct10" w:date="2021-10-10T22:29:00Z">
        <w:del w:id="337" w:author="CATT_dxy" w:date="2021-10-18T10:20:00Z">
          <w:r w:rsidR="00BB460F" w:rsidDel="00942362">
            <w:delText>,</w:delText>
          </w:r>
        </w:del>
      </w:ins>
      <w:ins w:id="338" w:author="Ericsson User" w:date="2021-09-28T09:27:00Z">
        <w:del w:id="339" w:author="CATT_dxy" w:date="2021-10-18T10:20:00Z">
          <w:r w:rsidR="00D16EF2" w:rsidDel="00942362">
            <w:delText xml:space="preserve"> if deployed</w:delText>
          </w:r>
        </w:del>
      </w:ins>
      <w:ins w:id="340" w:author="Ericsson-Oct10" w:date="2021-10-10T22:29:00Z">
        <w:del w:id="341" w:author="CATT_dxy" w:date="2021-10-18T10:20:00Z">
          <w:r w:rsidR="00BB460F" w:rsidDel="00942362">
            <w:delText>,</w:delText>
          </w:r>
        </w:del>
      </w:ins>
      <w:del w:id="342" w:author="CATT_dxy" w:date="2021-10-18T10:20:00Z">
        <w:r w:rsidDel="00942362">
          <w:delText xml:space="preserve"> to report the "Data Dispersion Analytics" of either a UE or just the Top Heavy UEs located at the congested area of interest. To mitigate the reported or predicted congestion at the area of interest, the PCF may perform:</w:delText>
        </w:r>
      </w:del>
    </w:p>
    <w:p w14:paraId="31F3E860" w14:textId="4C254153" w:rsidR="00387E4C" w:rsidDel="00942362" w:rsidRDefault="00387E4C" w:rsidP="00387E4C">
      <w:pPr>
        <w:pStyle w:val="B2"/>
        <w:rPr>
          <w:del w:id="343" w:author="CATT_dxy" w:date="2021-10-18T10:20:00Z"/>
        </w:rPr>
      </w:pPr>
      <w:del w:id="344" w:author="CATT_dxy" w:date="2021-10-18T10:20:00Z">
        <w:r w:rsidDel="00942362">
          <w:delText>-</w:delText>
        </w:r>
        <w:r w:rsidDel="00942362">
          <w:tab/>
          <w:delText>AM policy modification to update UE-AMBR, RFSP index and/or service area restriction, for those UEs reported as heavy users.</w:delText>
        </w:r>
      </w:del>
    </w:p>
    <w:p w14:paraId="75268037" w14:textId="7CD7570E" w:rsidR="00387E4C" w:rsidDel="00942362" w:rsidRDefault="00387E4C" w:rsidP="00387E4C">
      <w:pPr>
        <w:pStyle w:val="B2"/>
        <w:rPr>
          <w:del w:id="345" w:author="CATT_dxy" w:date="2021-10-18T10:20:00Z"/>
        </w:rPr>
      </w:pPr>
      <w:del w:id="346" w:author="CATT_dxy" w:date="2021-10-18T10:20:00Z">
        <w:r w:rsidDel="00942362">
          <w:delText>-</w:delText>
        </w:r>
        <w:r w:rsidDel="00942362">
          <w:tab/>
          <w:delText>SM policy modification to update the policies in the SMF for those UEs reported as heavy users.</w:delText>
        </w:r>
      </w:del>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2"/>
    <w:bookmarkEnd w:id="3"/>
    <w:bookmarkEnd w:id="4"/>
    <w:bookmarkEnd w:id="5"/>
    <w:bookmarkEnd w:id="6"/>
    <w:bookmarkEnd w:id="7"/>
    <w:bookmarkEnd w:id="8"/>
    <w:bookmarkEnd w:id="9"/>
    <w:p w14:paraId="3D1600BA" w14:textId="77777777" w:rsidR="00D16EF2" w:rsidRDefault="00D16EF2" w:rsidP="00387E4C">
      <w:pPr>
        <w:pStyle w:val="B2"/>
      </w:pPr>
    </w:p>
    <w:sectPr w:rsidR="00D16EF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945A2" w14:textId="77777777" w:rsidR="007220C6" w:rsidRDefault="007220C6">
      <w:r>
        <w:separator/>
      </w:r>
    </w:p>
  </w:endnote>
  <w:endnote w:type="continuationSeparator" w:id="0">
    <w:p w14:paraId="4D5A22E7" w14:textId="77777777" w:rsidR="007220C6" w:rsidRDefault="0072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422A9" w14:textId="77777777" w:rsidR="007220C6" w:rsidRDefault="007220C6">
      <w:r>
        <w:separator/>
      </w:r>
    </w:p>
  </w:footnote>
  <w:footnote w:type="continuationSeparator" w:id="0">
    <w:p w14:paraId="0D01A9AD" w14:textId="77777777" w:rsidR="007220C6" w:rsidRDefault="00722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C1"/>
    <w:rsid w:val="00022E4A"/>
    <w:rsid w:val="00037876"/>
    <w:rsid w:val="00044DA5"/>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C4D4D"/>
    <w:rsid w:val="001E41F3"/>
    <w:rsid w:val="001F4970"/>
    <w:rsid w:val="001F582F"/>
    <w:rsid w:val="002004EA"/>
    <w:rsid w:val="0020282E"/>
    <w:rsid w:val="002135CB"/>
    <w:rsid w:val="002211AF"/>
    <w:rsid w:val="0024748D"/>
    <w:rsid w:val="0026004D"/>
    <w:rsid w:val="002640DD"/>
    <w:rsid w:val="00275D12"/>
    <w:rsid w:val="00284FEB"/>
    <w:rsid w:val="002860C4"/>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4DD4"/>
    <w:rsid w:val="0037513F"/>
    <w:rsid w:val="00381BF9"/>
    <w:rsid w:val="00383A11"/>
    <w:rsid w:val="00387E4C"/>
    <w:rsid w:val="003964F1"/>
    <w:rsid w:val="003A56C6"/>
    <w:rsid w:val="003C24B0"/>
    <w:rsid w:val="003D1604"/>
    <w:rsid w:val="003E1A36"/>
    <w:rsid w:val="003F4A40"/>
    <w:rsid w:val="00410371"/>
    <w:rsid w:val="004138C1"/>
    <w:rsid w:val="004233D2"/>
    <w:rsid w:val="004242F1"/>
    <w:rsid w:val="0042473F"/>
    <w:rsid w:val="00456B30"/>
    <w:rsid w:val="00491B8F"/>
    <w:rsid w:val="004A0662"/>
    <w:rsid w:val="004A31AB"/>
    <w:rsid w:val="004A433C"/>
    <w:rsid w:val="004A7AF9"/>
    <w:rsid w:val="004B75B7"/>
    <w:rsid w:val="004C389B"/>
    <w:rsid w:val="004F2154"/>
    <w:rsid w:val="004F5A6E"/>
    <w:rsid w:val="0051580D"/>
    <w:rsid w:val="0053281F"/>
    <w:rsid w:val="00547111"/>
    <w:rsid w:val="00561A5C"/>
    <w:rsid w:val="00566111"/>
    <w:rsid w:val="00572A2D"/>
    <w:rsid w:val="00592D74"/>
    <w:rsid w:val="0059549C"/>
    <w:rsid w:val="0059606C"/>
    <w:rsid w:val="005B40CB"/>
    <w:rsid w:val="005B638E"/>
    <w:rsid w:val="005C504D"/>
    <w:rsid w:val="005C7941"/>
    <w:rsid w:val="005D1337"/>
    <w:rsid w:val="005D25A0"/>
    <w:rsid w:val="005E24EF"/>
    <w:rsid w:val="005E2C44"/>
    <w:rsid w:val="00615DC5"/>
    <w:rsid w:val="00621188"/>
    <w:rsid w:val="006257ED"/>
    <w:rsid w:val="00657586"/>
    <w:rsid w:val="00665B9B"/>
    <w:rsid w:val="00665C47"/>
    <w:rsid w:val="0067303C"/>
    <w:rsid w:val="00681AB4"/>
    <w:rsid w:val="00695808"/>
    <w:rsid w:val="00695E65"/>
    <w:rsid w:val="006A46D0"/>
    <w:rsid w:val="006B27DF"/>
    <w:rsid w:val="006B46FB"/>
    <w:rsid w:val="006B4DDE"/>
    <w:rsid w:val="006E21FB"/>
    <w:rsid w:val="006E6F63"/>
    <w:rsid w:val="007176FF"/>
    <w:rsid w:val="007220C6"/>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42362"/>
    <w:rsid w:val="00957D1D"/>
    <w:rsid w:val="00960A68"/>
    <w:rsid w:val="0097252D"/>
    <w:rsid w:val="009777D9"/>
    <w:rsid w:val="009856F1"/>
    <w:rsid w:val="00991B88"/>
    <w:rsid w:val="009A5753"/>
    <w:rsid w:val="009A579D"/>
    <w:rsid w:val="009B5F1A"/>
    <w:rsid w:val="009D2C5D"/>
    <w:rsid w:val="009E2AC5"/>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65329"/>
    <w:rsid w:val="00C66BA2"/>
    <w:rsid w:val="00C75C67"/>
    <w:rsid w:val="00C7781D"/>
    <w:rsid w:val="00C94B96"/>
    <w:rsid w:val="00C95985"/>
    <w:rsid w:val="00C95F39"/>
    <w:rsid w:val="00CC0C6A"/>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3F3D"/>
    <w:rsid w:val="00E13F68"/>
    <w:rsid w:val="00E2249E"/>
    <w:rsid w:val="00E24779"/>
    <w:rsid w:val="00E34898"/>
    <w:rsid w:val="00E73BC0"/>
    <w:rsid w:val="00E7658C"/>
    <w:rsid w:val="00E8447C"/>
    <w:rsid w:val="00E84EFE"/>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a"/>
    <w:rsid w:val="005C7941"/>
    <w:rPr>
      <w:i/>
      <w:color w:val="0000FF"/>
    </w:rPr>
  </w:style>
  <w:style w:type="character" w:customStyle="1" w:styleId="Char0">
    <w:name w:val="批注框文本 Char"/>
    <w:link w:val="ae"/>
    <w:rsid w:val="005C7941"/>
    <w:rPr>
      <w:rFonts w:ascii="Tahoma" w:hAnsi="Tahoma" w:cs="Tahoma"/>
      <w:sz w:val="16"/>
      <w:szCs w:val="16"/>
      <w:lang w:val="en-GB" w:eastAsia="en-US"/>
    </w:rPr>
  </w:style>
  <w:style w:type="table" w:styleId="af1">
    <w:name w:val="Table Grid"/>
    <w:basedOn w:val="a1"/>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C7941"/>
    <w:rPr>
      <w:color w:val="605E5C"/>
      <w:shd w:val="clear" w:color="auto" w:fill="E1DFDD"/>
    </w:rPr>
  </w:style>
  <w:style w:type="character" w:customStyle="1" w:styleId="Char2">
    <w:name w:val="文档结构图 Char"/>
    <w:basedOn w:val="a0"/>
    <w:link w:val="af0"/>
    <w:rsid w:val="005C7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C7941"/>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har">
    <w:name w:val="批注文字 Char"/>
    <w:basedOn w:val="a0"/>
    <w:link w:val="ac"/>
    <w:rsid w:val="005C7941"/>
    <w:rPr>
      <w:rFonts w:ascii="Times New Roman" w:hAnsi="Times New Roman"/>
      <w:lang w:val="en-GB" w:eastAsia="en-US"/>
    </w:rPr>
  </w:style>
  <w:style w:type="character" w:customStyle="1" w:styleId="Char1">
    <w:name w:val="批注主题 Char"/>
    <w:basedOn w:val="Char"/>
    <w:link w:val="af"/>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af2">
    <w:name w:val="Body Text"/>
    <w:basedOn w:val="a"/>
    <w:link w:val="Char3"/>
    <w:rsid w:val="005C7941"/>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5C7941"/>
    <w:rPr>
      <w:rFonts w:ascii="Times New Roman" w:eastAsia="宋体"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4Char">
    <w:name w:val="标题 4 Char"/>
    <w:link w:val="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a"/>
    <w:rsid w:val="005C7941"/>
    <w:rPr>
      <w:i/>
      <w:color w:val="0000FF"/>
    </w:rPr>
  </w:style>
  <w:style w:type="character" w:customStyle="1" w:styleId="Char0">
    <w:name w:val="批注框文本 Char"/>
    <w:link w:val="ae"/>
    <w:rsid w:val="005C7941"/>
    <w:rPr>
      <w:rFonts w:ascii="Tahoma" w:hAnsi="Tahoma" w:cs="Tahoma"/>
      <w:sz w:val="16"/>
      <w:szCs w:val="16"/>
      <w:lang w:val="en-GB" w:eastAsia="en-US"/>
    </w:rPr>
  </w:style>
  <w:style w:type="table" w:styleId="af1">
    <w:name w:val="Table Grid"/>
    <w:basedOn w:val="a1"/>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C7941"/>
    <w:rPr>
      <w:color w:val="605E5C"/>
      <w:shd w:val="clear" w:color="auto" w:fill="E1DFDD"/>
    </w:rPr>
  </w:style>
  <w:style w:type="character" w:customStyle="1" w:styleId="Char2">
    <w:name w:val="文档结构图 Char"/>
    <w:basedOn w:val="a0"/>
    <w:link w:val="af0"/>
    <w:rsid w:val="005C7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C7941"/>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har">
    <w:name w:val="批注文字 Char"/>
    <w:basedOn w:val="a0"/>
    <w:link w:val="ac"/>
    <w:rsid w:val="005C7941"/>
    <w:rPr>
      <w:rFonts w:ascii="Times New Roman" w:hAnsi="Times New Roman"/>
      <w:lang w:val="en-GB" w:eastAsia="en-US"/>
    </w:rPr>
  </w:style>
  <w:style w:type="character" w:customStyle="1" w:styleId="Char1">
    <w:name w:val="批注主题 Char"/>
    <w:basedOn w:val="Char"/>
    <w:link w:val="af"/>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af2">
    <w:name w:val="Body Text"/>
    <w:basedOn w:val="a"/>
    <w:link w:val="Char3"/>
    <w:rsid w:val="005C7941"/>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5C7941"/>
    <w:rPr>
      <w:rFonts w:ascii="Times New Roman" w:eastAsia="宋体"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4Char">
    <w:name w:val="标题 4 Char"/>
    <w:link w:val="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BA5B0-2D85-480F-8C5C-D4003BE01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3361</Words>
  <Characters>19160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4</cp:revision>
  <cp:lastPrinted>1900-12-31T16:00:00Z</cp:lastPrinted>
  <dcterms:created xsi:type="dcterms:W3CDTF">2021-10-13T06:19:00Z</dcterms:created>
  <dcterms:modified xsi:type="dcterms:W3CDTF">2021-10-18T02:20:00Z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